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5BF24AF"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C652A1" w:rsidRPr="00C652A1">
        <w:rPr>
          <w:rFonts w:ascii="Arial" w:hAnsi="Arial" w:cs="Arial"/>
          <w:b/>
          <w:noProof/>
          <w:sz w:val="24"/>
          <w:szCs w:val="24"/>
        </w:rPr>
        <w:t>S2-220373</w:t>
      </w:r>
      <w:r w:rsidR="00C652A1">
        <w:rPr>
          <w:rFonts w:ascii="Arial" w:hAnsi="Arial" w:cs="Arial"/>
          <w:b/>
          <w:noProof/>
          <w:sz w:val="24"/>
          <w:szCs w:val="24"/>
        </w:rPr>
        <w:t>1</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FBF497D"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D16699" w:rsidRPr="00D16699">
        <w:rPr>
          <w:rFonts w:ascii="Arial" w:hAnsi="Arial" w:cs="Arial"/>
          <w:b/>
        </w:rPr>
        <w:t>KI #4, New Sol: Provision UE with localized service data via UDR</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50FF0BED"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w:t>
      </w:r>
      <w:r w:rsidR="000A217F">
        <w:rPr>
          <w:rFonts w:ascii="Arial" w:hAnsi="Arial" w:cs="Arial"/>
          <w:i/>
        </w:rPr>
        <w:t xml:space="preserve"> #</w:t>
      </w:r>
      <w:r w:rsidR="00891804">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5CAAC8A" w14:textId="1BBDA7D2" w:rsidR="003079EE" w:rsidRDefault="00434E00" w:rsidP="00F148C3">
      <w:pPr>
        <w:rPr>
          <w:lang w:val="en-US"/>
        </w:rPr>
      </w:pPr>
      <w:r>
        <w:rPr>
          <w:lang w:eastAsia="ko-KR"/>
        </w:rPr>
        <w:t>Key Issue</w:t>
      </w:r>
      <w:r w:rsidR="000165E6">
        <w:rPr>
          <w:lang w:eastAsia="ko-KR"/>
        </w:rPr>
        <w:t xml:space="preserve"> </w:t>
      </w:r>
      <w:r>
        <w:rPr>
          <w:lang w:eastAsia="ko-KR"/>
        </w:rPr>
        <w:t xml:space="preserve">#4 is to enable UE to discover/select/access hosting network. </w:t>
      </w:r>
      <w:r w:rsidRPr="00CD52D1">
        <w:rPr>
          <w:lang w:val="en-US"/>
        </w:rPr>
        <w:t>The discovery mechanism can be based on provisioning the UE with appropriate information.</w:t>
      </w:r>
    </w:p>
    <w:p w14:paraId="26522E1A" w14:textId="55DBD1AB" w:rsidR="00434E00" w:rsidRDefault="00434E00" w:rsidP="00F148C3">
      <w:pPr>
        <w:rPr>
          <w:lang w:val="en-US"/>
        </w:rPr>
      </w:pPr>
      <w:r>
        <w:rPr>
          <w:lang w:val="en-US"/>
        </w:rPr>
        <w:t>One of the assumption made in Key Issue</w:t>
      </w:r>
      <w:r w:rsidR="000165E6">
        <w:rPr>
          <w:lang w:val="en-US"/>
        </w:rPr>
        <w:t xml:space="preserve"> </w:t>
      </w:r>
      <w:r>
        <w:rPr>
          <w:lang w:val="en-US"/>
        </w:rPr>
        <w:t>#4 is that the information can be provided to UE via UE's home network/serving network.</w:t>
      </w:r>
    </w:p>
    <w:p w14:paraId="5C17E820" w14:textId="77777777" w:rsidR="00434E00" w:rsidRPr="00434E00" w:rsidRDefault="00434E00" w:rsidP="00434E00">
      <w:pPr>
        <w:pStyle w:val="B1"/>
        <w:rPr>
          <w:i/>
          <w:iCs/>
          <w:lang w:val="en-US"/>
        </w:rPr>
      </w:pPr>
      <w:r w:rsidRPr="00434E00">
        <w:rPr>
          <w:i/>
          <w:iCs/>
          <w:lang w:val="en-US"/>
        </w:rPr>
        <w:t>-</w:t>
      </w:r>
      <w:r w:rsidRPr="00434E00">
        <w:rPr>
          <w:i/>
          <w:iCs/>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p>
    <w:p w14:paraId="14D0181D" w14:textId="64E2CD07" w:rsidR="005E3AC1" w:rsidRDefault="00B22CE0" w:rsidP="00F148C3">
      <w:pPr>
        <w:rPr>
          <w:lang w:val="en-US" w:eastAsia="ko-KR"/>
        </w:rPr>
      </w:pPr>
      <w:r>
        <w:rPr>
          <w:lang w:val="en-US" w:eastAsia="ko-KR"/>
        </w:rPr>
        <w:t>When UE usually is registered in home network/serving network, it is an efficient method that if the current serving network has certain knowledge of the localized services based on partnership with localized service provider</w:t>
      </w:r>
      <w:r w:rsidR="005E3AC1">
        <w:rPr>
          <w:lang w:val="en-US" w:eastAsia="ko-KR"/>
        </w:rPr>
        <w:t>s</w:t>
      </w:r>
      <w:r>
        <w:rPr>
          <w:lang w:val="en-US" w:eastAsia="ko-KR"/>
        </w:rPr>
        <w:t xml:space="preserve">/hosting network operators and </w:t>
      </w:r>
      <w:r w:rsidR="00790429">
        <w:rPr>
          <w:lang w:val="en-US" w:eastAsia="ko-KR"/>
        </w:rPr>
        <w:t>is</w:t>
      </w:r>
      <w:r>
        <w:rPr>
          <w:lang w:val="en-US" w:eastAsia="ko-KR"/>
        </w:rPr>
        <w:t xml:space="preserve"> able to provide such knowledge to UE</w:t>
      </w:r>
      <w:r w:rsidR="005E3AC1">
        <w:rPr>
          <w:lang w:val="en-US" w:eastAsia="ko-KR"/>
        </w:rPr>
        <w:t xml:space="preserve">. </w:t>
      </w:r>
      <w:r w:rsidR="009F61EC">
        <w:rPr>
          <w:lang w:val="en-US" w:eastAsia="ko-KR"/>
        </w:rPr>
        <w:t>If hosting network is used to provide UE with such information, it requires UE to have prior relationship with hosting network</w:t>
      </w:r>
      <w:r w:rsidR="00750DDE">
        <w:rPr>
          <w:lang w:val="en-US" w:eastAsia="ko-KR"/>
        </w:rPr>
        <w:t xml:space="preserve"> </w:t>
      </w:r>
      <w:r w:rsidR="009F61EC">
        <w:rPr>
          <w:lang w:val="en-US" w:eastAsia="ko-KR"/>
        </w:rPr>
        <w:t>which may not be always the case. Also, if the information is provided by localized service provider via application layer, the home network/serving network may not be able to influence the data provided to UE</w:t>
      </w:r>
      <w:r w:rsidR="00700C26">
        <w:rPr>
          <w:lang w:val="en-US" w:eastAsia="ko-KR"/>
        </w:rPr>
        <w:t xml:space="preserve"> and thus not be able to make authorization on the UE's localized service request</w:t>
      </w:r>
      <w:r w:rsidR="009F61EC">
        <w:rPr>
          <w:lang w:val="en-US" w:eastAsia="ko-KR"/>
        </w:rPr>
        <w:t>.</w:t>
      </w:r>
    </w:p>
    <w:p w14:paraId="4B2B95F8" w14:textId="63AEECE4" w:rsidR="008520DB" w:rsidRDefault="008520DB" w:rsidP="00F148C3">
      <w:pPr>
        <w:rPr>
          <w:lang w:val="en-US" w:eastAsia="ko-KR"/>
        </w:rPr>
      </w:pPr>
      <w:r>
        <w:rPr>
          <w:lang w:val="en-US" w:eastAsia="ko-KR"/>
        </w:rPr>
        <w:t>This paper proposes solution to address following aspects of Key Issue</w:t>
      </w:r>
      <w:r w:rsidR="0004249A">
        <w:rPr>
          <w:lang w:val="en-US" w:eastAsia="ko-KR"/>
        </w:rPr>
        <w:t xml:space="preserve"> </w:t>
      </w:r>
      <w:r>
        <w:rPr>
          <w:lang w:val="en-US" w:eastAsia="ko-KR"/>
        </w:rPr>
        <w:t>#4:</w:t>
      </w:r>
    </w:p>
    <w:p w14:paraId="2AFC9507" w14:textId="77777777" w:rsidR="008520DB" w:rsidRPr="008520DB" w:rsidRDefault="008520DB" w:rsidP="008520DB">
      <w:pPr>
        <w:pStyle w:val="B1"/>
        <w:rPr>
          <w:i/>
          <w:iCs/>
          <w:lang w:val="en-US" w:eastAsia="ko-KR"/>
        </w:rPr>
      </w:pPr>
      <w:r w:rsidRPr="008520DB">
        <w:rPr>
          <w:i/>
          <w:iCs/>
          <w:lang w:val="en-US" w:eastAsia="ko-KR"/>
        </w:rPr>
        <w:t>-</w:t>
      </w:r>
      <w:r w:rsidRPr="008520DB">
        <w:rPr>
          <w:i/>
          <w:iCs/>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C21C2FA" w14:textId="2E445C77" w:rsidR="008520DB" w:rsidRDefault="008520DB" w:rsidP="00A42784">
      <w:pPr>
        <w:pStyle w:val="B1"/>
        <w:rPr>
          <w:i/>
          <w:iCs/>
          <w:lang w:val="en-US" w:eastAsia="ko-KR"/>
        </w:rPr>
      </w:pPr>
      <w:r w:rsidRPr="008520DB">
        <w:rPr>
          <w:i/>
          <w:iCs/>
          <w:lang w:val="en-US" w:eastAsia="ko-KR"/>
        </w:rPr>
        <w:t>-</w:t>
      </w:r>
      <w:r w:rsidRPr="008520DB">
        <w:rPr>
          <w:i/>
          <w:iCs/>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This includes information enabling the UE to be aware of services that can be accessed via hosting NPN.</w:t>
      </w:r>
    </w:p>
    <w:p w14:paraId="0F9BFCF4" w14:textId="77777777" w:rsidR="00803F82" w:rsidRPr="00803F82" w:rsidRDefault="00803F82" w:rsidP="00A42784">
      <w:pPr>
        <w:pStyle w:val="B1"/>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169FFDF9" w14:textId="77777777" w:rsidR="00412462" w:rsidRPr="00AB5186" w:rsidRDefault="00412462" w:rsidP="00412462">
      <w:pPr>
        <w:pStyle w:val="Heading1"/>
      </w:pPr>
      <w:bookmarkStart w:id="1" w:name="_Toc101340347"/>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bookmarkStart w:id="14" w:name="_Toc93305721"/>
      <w:r w:rsidRPr="00AB5186">
        <w:lastRenderedPageBreak/>
        <w:t>2</w:t>
      </w:r>
      <w:r w:rsidRPr="00AB5186">
        <w:tab/>
        <w:t>References</w:t>
      </w:r>
      <w:bookmarkEnd w:id="1"/>
    </w:p>
    <w:p w14:paraId="12DF049D" w14:textId="77777777" w:rsidR="00412462" w:rsidRPr="00AB5186" w:rsidRDefault="00412462" w:rsidP="00412462">
      <w:r w:rsidRPr="00AB5186">
        <w:t>The following documents contain provisions which, through reference in this text, constitute provisions of the present document.</w:t>
      </w:r>
    </w:p>
    <w:p w14:paraId="10C0B5A2" w14:textId="77777777" w:rsidR="00412462" w:rsidRPr="00AB5186" w:rsidRDefault="00412462" w:rsidP="00412462">
      <w:pPr>
        <w:pStyle w:val="B1"/>
      </w:pPr>
      <w:r w:rsidRPr="00AB5186">
        <w:t>-</w:t>
      </w:r>
      <w:r w:rsidRPr="00AB5186">
        <w:tab/>
        <w:t>References are either specific (identified by date of publication, edition number, version number, etc.) or non</w:t>
      </w:r>
      <w:r w:rsidRPr="00AB5186">
        <w:noBreakHyphen/>
        <w:t>specific.</w:t>
      </w:r>
    </w:p>
    <w:p w14:paraId="4C04BCFA" w14:textId="77777777" w:rsidR="00412462" w:rsidRPr="00AB5186" w:rsidRDefault="00412462" w:rsidP="00412462">
      <w:pPr>
        <w:pStyle w:val="B1"/>
      </w:pPr>
      <w:r w:rsidRPr="00AB5186">
        <w:t>-</w:t>
      </w:r>
      <w:r w:rsidRPr="00AB5186">
        <w:tab/>
        <w:t>For a specific reference, subsequent revisions do not apply.</w:t>
      </w:r>
    </w:p>
    <w:p w14:paraId="6CD29457" w14:textId="77777777" w:rsidR="00412462" w:rsidRPr="00AB5186" w:rsidRDefault="00412462" w:rsidP="00412462">
      <w:pPr>
        <w:pStyle w:val="B1"/>
      </w:pPr>
      <w:r w:rsidRPr="00AB5186">
        <w:t>-</w:t>
      </w:r>
      <w:r w:rsidRPr="00AB5186">
        <w:tab/>
        <w:t>For a non-specific reference, the latest version applies. In the case of a reference to a 3GPP document (including a GSM document), a non-specific reference implicitly refers to the latest version of that document</w:t>
      </w:r>
      <w:r w:rsidRPr="00AB5186">
        <w:rPr>
          <w:i/>
        </w:rPr>
        <w:t xml:space="preserve"> in the same Release as the present document</w:t>
      </w:r>
      <w:r w:rsidRPr="00AB5186">
        <w:t>.</w:t>
      </w:r>
    </w:p>
    <w:p w14:paraId="6591BF6B" w14:textId="77777777" w:rsidR="00412462" w:rsidRPr="00AB5186" w:rsidRDefault="00412462" w:rsidP="00412462">
      <w:pPr>
        <w:pStyle w:val="EX"/>
      </w:pPr>
      <w:r w:rsidRPr="00AB5186">
        <w:t>[1]</w:t>
      </w:r>
      <w:r w:rsidRPr="00AB5186">
        <w:tab/>
        <w:t>3GPP</w:t>
      </w:r>
      <w:r>
        <w:t> </w:t>
      </w:r>
      <w:r w:rsidRPr="00AB5186">
        <w:t>TR</w:t>
      </w:r>
      <w:r>
        <w:t> </w:t>
      </w:r>
      <w:r w:rsidRPr="00AB5186">
        <w:t xml:space="preserve">21.905: </w:t>
      </w:r>
      <w:r>
        <w:t>"</w:t>
      </w:r>
      <w:r w:rsidRPr="00AB5186">
        <w:t>Vocabulary for 3GPP Specifications</w:t>
      </w:r>
      <w:r>
        <w:t>"</w:t>
      </w:r>
      <w:r w:rsidRPr="00AB5186">
        <w:t>.</w:t>
      </w:r>
    </w:p>
    <w:p w14:paraId="236968C7" w14:textId="77777777" w:rsidR="00412462" w:rsidRPr="00AB5186" w:rsidRDefault="00412462" w:rsidP="00412462">
      <w:pPr>
        <w:pStyle w:val="EX"/>
      </w:pPr>
      <w:r w:rsidRPr="00AB5186">
        <w:t>[2]</w:t>
      </w:r>
      <w:r w:rsidRPr="00AB5186">
        <w:tab/>
        <w:t>3GPP</w:t>
      </w:r>
      <w:r>
        <w:t> </w:t>
      </w:r>
      <w:r w:rsidRPr="00AB5186">
        <w:t>TS</w:t>
      </w:r>
      <w:r>
        <w:t> </w:t>
      </w:r>
      <w:r w:rsidRPr="00AB5186">
        <w:t xml:space="preserve">22.261: </w:t>
      </w:r>
      <w:r>
        <w:t>"</w:t>
      </w:r>
      <w:r w:rsidRPr="00AB5186">
        <w:t>Service requirements for next generation new services and markets</w:t>
      </w:r>
      <w:r>
        <w:t>"</w:t>
      </w:r>
      <w:r w:rsidRPr="00AB5186">
        <w:t>.</w:t>
      </w:r>
    </w:p>
    <w:p w14:paraId="1DE56C44" w14:textId="77777777" w:rsidR="00412462" w:rsidRPr="00AB5186" w:rsidRDefault="00412462" w:rsidP="00412462">
      <w:pPr>
        <w:pStyle w:val="EX"/>
      </w:pPr>
      <w:r w:rsidRPr="00AB5186">
        <w:t>[3]</w:t>
      </w:r>
      <w:r w:rsidRPr="00AB5186">
        <w:tab/>
        <w:t>3GPP</w:t>
      </w:r>
      <w:r>
        <w:t> </w:t>
      </w:r>
      <w:r w:rsidRPr="00AB5186">
        <w:t>TS</w:t>
      </w:r>
      <w:r>
        <w:t> </w:t>
      </w:r>
      <w:r w:rsidRPr="00AB5186">
        <w:t xml:space="preserve">23.501: </w:t>
      </w:r>
      <w:r>
        <w:t>"</w:t>
      </w:r>
      <w:r w:rsidRPr="00AB5186">
        <w:t>System Architecture for the 5G System; Stage 2</w:t>
      </w:r>
      <w:r>
        <w:t>"</w:t>
      </w:r>
      <w:r w:rsidRPr="00AB5186">
        <w:t>.</w:t>
      </w:r>
    </w:p>
    <w:p w14:paraId="05773B9B" w14:textId="77777777" w:rsidR="00412462" w:rsidRPr="00AB5186" w:rsidRDefault="00412462" w:rsidP="00412462">
      <w:pPr>
        <w:pStyle w:val="EX"/>
      </w:pPr>
      <w:r w:rsidRPr="00AB5186">
        <w:t>[4]</w:t>
      </w:r>
      <w:r w:rsidRPr="00AB5186">
        <w:tab/>
        <w:t>3GPP</w:t>
      </w:r>
      <w:r>
        <w:t> </w:t>
      </w:r>
      <w:r w:rsidRPr="00AB5186">
        <w:t>TS</w:t>
      </w:r>
      <w:r>
        <w:t> </w:t>
      </w:r>
      <w:r w:rsidRPr="00AB5186">
        <w:t xml:space="preserve">23.502: </w:t>
      </w:r>
      <w:r>
        <w:t>"</w:t>
      </w:r>
      <w:r w:rsidRPr="00AB5186">
        <w:t>Procedures for the 5G System; Stage 2</w:t>
      </w:r>
      <w:r>
        <w:t>"</w:t>
      </w:r>
      <w:r w:rsidRPr="00AB5186">
        <w:t>.</w:t>
      </w:r>
    </w:p>
    <w:p w14:paraId="4A36670D" w14:textId="77777777" w:rsidR="00412462" w:rsidRDefault="00412462" w:rsidP="00412462">
      <w:pPr>
        <w:pStyle w:val="EX"/>
      </w:pPr>
      <w:r w:rsidRPr="00AB5186">
        <w:t>[5]</w:t>
      </w:r>
      <w:r w:rsidRPr="00AB5186">
        <w:tab/>
        <w:t>3GPP</w:t>
      </w:r>
      <w:r>
        <w:t> </w:t>
      </w:r>
      <w:r w:rsidRPr="00AB5186">
        <w:t>TS</w:t>
      </w:r>
      <w:r>
        <w:t> </w:t>
      </w:r>
      <w:r w:rsidRPr="00AB5186">
        <w:t xml:space="preserve">23.503: </w:t>
      </w:r>
      <w:r>
        <w:t>"</w:t>
      </w:r>
      <w:r w:rsidRPr="00AB5186">
        <w:t>Policy and Charging Control Framework for the 5G System</w:t>
      </w:r>
      <w:r>
        <w:t>"</w:t>
      </w:r>
      <w:r w:rsidRPr="00AB5186">
        <w:t>.</w:t>
      </w:r>
    </w:p>
    <w:p w14:paraId="241C2AFA" w14:textId="77777777" w:rsidR="00412462" w:rsidRDefault="00412462" w:rsidP="00412462">
      <w:pPr>
        <w:pStyle w:val="EX"/>
      </w:pPr>
      <w:r w:rsidRPr="001B7C50">
        <w:t>[</w:t>
      </w:r>
      <w:r>
        <w:t>6</w:t>
      </w:r>
      <w:r w:rsidRPr="001B7C50">
        <w:t>]</w:t>
      </w:r>
      <w:r w:rsidRPr="001B7C50">
        <w:tab/>
        <w:t>3GPP</w:t>
      </w:r>
      <w:r>
        <w:t> </w:t>
      </w:r>
      <w:r w:rsidRPr="001B7C50">
        <w:t>TS</w:t>
      </w:r>
      <w:r>
        <w:t> </w:t>
      </w:r>
      <w:r w:rsidRPr="001B7C50">
        <w:t xml:space="preserve">23.122: </w:t>
      </w:r>
      <w:r>
        <w:t>"</w:t>
      </w:r>
      <w:r w:rsidRPr="001B7C50">
        <w:t>Non-Access-Stratum (NAS) functions related to Mobile Station in idle mode</w:t>
      </w:r>
      <w:r>
        <w:t>"</w:t>
      </w:r>
      <w:r w:rsidRPr="001B7C50">
        <w:t>.</w:t>
      </w:r>
    </w:p>
    <w:p w14:paraId="67A976B6" w14:textId="77777777" w:rsidR="00412462" w:rsidRDefault="00412462" w:rsidP="00412462">
      <w:pPr>
        <w:pStyle w:val="EX"/>
      </w:pPr>
      <w:r w:rsidRPr="00A97959">
        <w:t>[</w:t>
      </w:r>
      <w:r>
        <w:t>7</w:t>
      </w:r>
      <w:r w:rsidRPr="00A97959">
        <w:t>]</w:t>
      </w:r>
      <w:r w:rsidRPr="00A97959">
        <w:tab/>
        <w:t>3GPP</w:t>
      </w:r>
      <w:r>
        <w:t> </w:t>
      </w:r>
      <w:r w:rsidRPr="00A97959">
        <w:t>TS</w:t>
      </w:r>
      <w:r>
        <w:t> </w:t>
      </w:r>
      <w:r w:rsidRPr="00A97959">
        <w:t xml:space="preserve">24.501: </w:t>
      </w:r>
      <w:r>
        <w:t>"</w:t>
      </w:r>
      <w:r w:rsidRPr="00A97959">
        <w:t>Non-Access-Stratum (NAS) protocol for 5G System (5GS); Stage 3</w:t>
      </w:r>
      <w:r>
        <w:t>"</w:t>
      </w:r>
      <w:r w:rsidRPr="00A97959">
        <w:t>.</w:t>
      </w:r>
    </w:p>
    <w:p w14:paraId="6B3BFF4D" w14:textId="77777777" w:rsidR="00412462" w:rsidRDefault="00412462" w:rsidP="00412462">
      <w:pPr>
        <w:pStyle w:val="EX"/>
      </w:pPr>
      <w:r w:rsidRPr="001B7C50">
        <w:t>[8]</w:t>
      </w:r>
      <w:r w:rsidRPr="001B7C50">
        <w:tab/>
        <w:t>3GPP</w:t>
      </w:r>
      <w:r>
        <w:t> </w:t>
      </w:r>
      <w:r w:rsidRPr="001B7C50">
        <w:t>TS</w:t>
      </w:r>
      <w:r>
        <w:t> </w:t>
      </w:r>
      <w:r w:rsidRPr="001B7C50">
        <w:t xml:space="preserve">23.316: </w:t>
      </w:r>
      <w:r>
        <w:t>"</w:t>
      </w:r>
      <w:r w:rsidRPr="001B7C50">
        <w:t>Wireless and wireline convergence access support for the 5G System (5GS)</w:t>
      </w:r>
      <w:r>
        <w:t>".</w:t>
      </w:r>
    </w:p>
    <w:p w14:paraId="77BE2F58" w14:textId="77777777" w:rsidR="00412462" w:rsidRDefault="00412462" w:rsidP="00412462">
      <w:pPr>
        <w:pStyle w:val="EX"/>
      </w:pPr>
      <w:r>
        <w:t>[9]</w:t>
      </w:r>
      <w:r>
        <w:tab/>
        <w:t>3GPP TS 23.402: "</w:t>
      </w:r>
      <w:r w:rsidRPr="00737A94">
        <w:t>Architecture enhancements for non-3GPP accesses</w:t>
      </w:r>
      <w:r>
        <w:t>".</w:t>
      </w:r>
    </w:p>
    <w:p w14:paraId="562B4545" w14:textId="77777777" w:rsidR="00412462" w:rsidRDefault="00412462" w:rsidP="00412462">
      <w:pPr>
        <w:pStyle w:val="EX"/>
      </w:pPr>
      <w:r>
        <w:t>[10]</w:t>
      </w:r>
      <w:r>
        <w:tab/>
        <w:t>3GPP TS 33.501: "Security architecture and procedures for 5G System".</w:t>
      </w:r>
    </w:p>
    <w:p w14:paraId="550D3D1C" w14:textId="77777777" w:rsidR="00412462" w:rsidRDefault="00412462" w:rsidP="00412462">
      <w:pPr>
        <w:pStyle w:val="EX"/>
      </w:pPr>
      <w:r w:rsidRPr="001B7C50">
        <w:t>[</w:t>
      </w:r>
      <w:r>
        <w:t>11</w:t>
      </w:r>
      <w:r w:rsidRPr="001B7C50">
        <w:t>]</w:t>
      </w:r>
      <w:r w:rsidRPr="001B7C50">
        <w:tab/>
        <w:t>3GPP</w:t>
      </w:r>
      <w:r>
        <w:t> </w:t>
      </w:r>
      <w:r w:rsidRPr="001B7C50">
        <w:t>TS</w:t>
      </w:r>
      <w:r>
        <w:t> </w:t>
      </w:r>
      <w:r w:rsidRPr="001B7C50">
        <w:t xml:space="preserve">29.500: </w:t>
      </w:r>
      <w:r>
        <w:t>"</w:t>
      </w:r>
      <w:r w:rsidRPr="001B7C50">
        <w:t>5G System; Technical Realization of Service Based Architecture; Stage 3</w:t>
      </w:r>
      <w:r>
        <w:t>"</w:t>
      </w:r>
      <w:r w:rsidRPr="001B7C50">
        <w:t>.</w:t>
      </w:r>
    </w:p>
    <w:p w14:paraId="77EE3B3A" w14:textId="4DDC50FE" w:rsidR="00412462" w:rsidRDefault="00412462" w:rsidP="00412462">
      <w:pPr>
        <w:pStyle w:val="EX"/>
        <w:rPr>
          <w:ins w:id="15" w:author="Ericsson User 01" w:date="2022-04-25T10:53:00Z"/>
        </w:rPr>
      </w:pPr>
      <w:bookmarkStart w:id="16" w:name="definitions"/>
      <w:bookmarkEnd w:id="16"/>
      <w:r w:rsidRPr="001B7C50">
        <w:t>[</w:t>
      </w:r>
      <w:r>
        <w:t>12</w:t>
      </w:r>
      <w:r w:rsidRPr="001B7C50">
        <w:t>]</w:t>
      </w:r>
      <w:r w:rsidRPr="001B7C50">
        <w:tab/>
        <w:t>3GPP</w:t>
      </w:r>
      <w:r>
        <w:t> </w:t>
      </w:r>
      <w:r w:rsidRPr="001B7C50">
        <w:t>T</w:t>
      </w:r>
      <w:r>
        <w:t>R 22.844</w:t>
      </w:r>
      <w:r w:rsidRPr="001B7C50">
        <w:t xml:space="preserve">: </w:t>
      </w:r>
      <w:r>
        <w:t>"Study on 5G Networks Providing Access to Localized Services"</w:t>
      </w:r>
      <w:r w:rsidRPr="001B7C50">
        <w:t>.</w:t>
      </w:r>
    </w:p>
    <w:p w14:paraId="181BF46C" w14:textId="211BB0E3" w:rsidR="00D46CAD" w:rsidRDefault="00D46CAD" w:rsidP="00412462">
      <w:pPr>
        <w:pStyle w:val="EX"/>
      </w:pPr>
      <w:ins w:id="17" w:author="Ericsson User 01" w:date="2022-04-25T10:53:00Z">
        <w:r>
          <w:t>[X]</w:t>
        </w:r>
        <w:r>
          <w:tab/>
          <w:t>3GPP </w:t>
        </w:r>
        <w:r w:rsidRPr="001B7C50">
          <w:t>TS</w:t>
        </w:r>
        <w:r>
          <w:t> </w:t>
        </w:r>
        <w:r w:rsidRPr="001B7C50">
          <w:t>2</w:t>
        </w:r>
      </w:ins>
      <w:ins w:id="18" w:author="Ericsson User 01" w:date="2022-04-25T10:54:00Z">
        <w:r>
          <w:t>3</w:t>
        </w:r>
      </w:ins>
      <w:ins w:id="19" w:author="Ericsson User 01" w:date="2022-04-25T10:53:00Z">
        <w:r w:rsidRPr="001B7C50">
          <w:t>.</w:t>
        </w:r>
      </w:ins>
      <w:ins w:id="20" w:author="Ericsson User 01" w:date="2022-04-25T10:54:00Z">
        <w:r>
          <w:t>287: "</w:t>
        </w:r>
        <w:r w:rsidRPr="00D46CAD">
          <w:t>Architecture enhancements for 5G System (5GS) to support Vehicle-to-Everything (V2X) services</w:t>
        </w:r>
        <w:r>
          <w:t>"</w:t>
        </w:r>
      </w:ins>
      <w:ins w:id="21" w:author="Ericsson0505" w:date="2022-05-06T12:28:00Z">
        <w:r w:rsidR="009752FE">
          <w:t>.</w:t>
        </w:r>
      </w:ins>
    </w:p>
    <w:p w14:paraId="5F6E08AA" w14:textId="6752C067" w:rsidR="00412462" w:rsidRPr="003D783C" w:rsidRDefault="00412462" w:rsidP="003D783C">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81ECE94" w14:textId="485D8371" w:rsidR="00404E03" w:rsidRDefault="00404E03" w:rsidP="00404E03">
      <w:pPr>
        <w:pStyle w:val="Heading2"/>
        <w:rPr>
          <w:lang w:eastAsia="zh-CN"/>
        </w:rPr>
      </w:pPr>
      <w:r w:rsidRPr="00A97959">
        <w:lastRenderedPageBreak/>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30E7F549" w14:textId="77777777" w:rsidR="00404E03" w:rsidRPr="00AB5186" w:rsidRDefault="00404E03" w:rsidP="00404E03">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404E03" w:rsidRPr="00E11ABE" w14:paraId="6CC9A7B3" w14:textId="77777777" w:rsidTr="00D663E2">
        <w:tc>
          <w:tcPr>
            <w:tcW w:w="806" w:type="pct"/>
            <w:shd w:val="clear" w:color="auto" w:fill="auto"/>
          </w:tcPr>
          <w:p w14:paraId="4DB9AC1D" w14:textId="77777777" w:rsidR="00404E03" w:rsidRPr="00E11ABE" w:rsidRDefault="00404E03" w:rsidP="00D663E2">
            <w:pPr>
              <w:pStyle w:val="TAC"/>
            </w:pPr>
          </w:p>
        </w:tc>
        <w:tc>
          <w:tcPr>
            <w:tcW w:w="4194" w:type="pct"/>
            <w:gridSpan w:val="6"/>
            <w:shd w:val="clear" w:color="auto" w:fill="auto"/>
          </w:tcPr>
          <w:p w14:paraId="670CB005" w14:textId="77777777" w:rsidR="00404E03" w:rsidRPr="00E11ABE" w:rsidRDefault="00404E03" w:rsidP="00D663E2">
            <w:pPr>
              <w:pStyle w:val="TAH"/>
            </w:pPr>
            <w:r w:rsidRPr="00E11ABE">
              <w:t>Key Issues</w:t>
            </w:r>
          </w:p>
        </w:tc>
      </w:tr>
      <w:tr w:rsidR="00404E03" w:rsidRPr="00E11ABE" w14:paraId="3CF0CC2A" w14:textId="77777777" w:rsidTr="00D663E2">
        <w:tc>
          <w:tcPr>
            <w:tcW w:w="806" w:type="pct"/>
            <w:shd w:val="clear" w:color="auto" w:fill="auto"/>
          </w:tcPr>
          <w:p w14:paraId="0F336FD9" w14:textId="77777777" w:rsidR="00404E03" w:rsidRPr="00E11ABE" w:rsidRDefault="00404E03" w:rsidP="00D663E2">
            <w:pPr>
              <w:pStyle w:val="TAH"/>
            </w:pPr>
            <w:r w:rsidRPr="00E11ABE">
              <w:t>Solutions</w:t>
            </w:r>
          </w:p>
        </w:tc>
        <w:tc>
          <w:tcPr>
            <w:tcW w:w="609" w:type="pct"/>
            <w:shd w:val="clear" w:color="auto" w:fill="auto"/>
          </w:tcPr>
          <w:p w14:paraId="43568803" w14:textId="77777777" w:rsidR="00404E03" w:rsidRPr="00E11ABE" w:rsidRDefault="00404E03" w:rsidP="00D663E2">
            <w:pPr>
              <w:pStyle w:val="TAH"/>
            </w:pPr>
            <w:r>
              <w:t>1</w:t>
            </w:r>
          </w:p>
        </w:tc>
        <w:tc>
          <w:tcPr>
            <w:tcW w:w="566" w:type="pct"/>
            <w:shd w:val="clear" w:color="auto" w:fill="auto"/>
          </w:tcPr>
          <w:p w14:paraId="69ACAD0F" w14:textId="77777777" w:rsidR="00404E03" w:rsidRPr="00E11ABE" w:rsidRDefault="00404E03" w:rsidP="00D663E2">
            <w:pPr>
              <w:pStyle w:val="TAH"/>
            </w:pPr>
            <w:r>
              <w:t>2</w:t>
            </w:r>
          </w:p>
        </w:tc>
        <w:tc>
          <w:tcPr>
            <w:tcW w:w="566" w:type="pct"/>
            <w:shd w:val="clear" w:color="auto" w:fill="auto"/>
          </w:tcPr>
          <w:p w14:paraId="20780DB7" w14:textId="77777777" w:rsidR="00404E03" w:rsidRPr="00E11ABE" w:rsidRDefault="00404E03" w:rsidP="00D663E2">
            <w:pPr>
              <w:pStyle w:val="TAH"/>
            </w:pPr>
            <w:r>
              <w:t>3</w:t>
            </w:r>
          </w:p>
        </w:tc>
        <w:tc>
          <w:tcPr>
            <w:tcW w:w="755" w:type="pct"/>
            <w:shd w:val="clear" w:color="auto" w:fill="auto"/>
          </w:tcPr>
          <w:p w14:paraId="38B2E339" w14:textId="77777777" w:rsidR="00404E03" w:rsidRPr="00E11ABE" w:rsidRDefault="00404E03" w:rsidP="00D663E2">
            <w:pPr>
              <w:pStyle w:val="TAH"/>
            </w:pPr>
            <w:r>
              <w:t>4</w:t>
            </w:r>
          </w:p>
        </w:tc>
        <w:tc>
          <w:tcPr>
            <w:tcW w:w="755" w:type="pct"/>
          </w:tcPr>
          <w:p w14:paraId="41C3CEF5" w14:textId="77777777" w:rsidR="00404E03" w:rsidRDefault="00404E03" w:rsidP="00D663E2">
            <w:pPr>
              <w:pStyle w:val="TAH"/>
            </w:pPr>
            <w:r>
              <w:t>5</w:t>
            </w:r>
          </w:p>
        </w:tc>
        <w:tc>
          <w:tcPr>
            <w:tcW w:w="943" w:type="pct"/>
          </w:tcPr>
          <w:p w14:paraId="0FE77143" w14:textId="77777777" w:rsidR="00404E03" w:rsidRDefault="00404E03" w:rsidP="00D663E2">
            <w:pPr>
              <w:pStyle w:val="TAH"/>
            </w:pPr>
            <w:r>
              <w:t>6</w:t>
            </w:r>
          </w:p>
        </w:tc>
      </w:tr>
      <w:tr w:rsidR="00404E03" w:rsidRPr="00E11ABE" w14:paraId="3D321522" w14:textId="77777777" w:rsidTr="00D663E2">
        <w:tc>
          <w:tcPr>
            <w:tcW w:w="806" w:type="pct"/>
            <w:shd w:val="clear" w:color="auto" w:fill="auto"/>
          </w:tcPr>
          <w:p w14:paraId="7CD54344" w14:textId="77777777" w:rsidR="00404E03" w:rsidRPr="00E11ABE" w:rsidRDefault="00404E03" w:rsidP="00D663E2">
            <w:pPr>
              <w:pStyle w:val="TAH"/>
            </w:pPr>
            <w:r>
              <w:t>1</w:t>
            </w:r>
          </w:p>
        </w:tc>
        <w:tc>
          <w:tcPr>
            <w:tcW w:w="609" w:type="pct"/>
            <w:shd w:val="clear" w:color="auto" w:fill="auto"/>
          </w:tcPr>
          <w:p w14:paraId="1C828A02" w14:textId="77777777" w:rsidR="00404E03" w:rsidRPr="00E11ABE" w:rsidRDefault="00404E03" w:rsidP="00D663E2">
            <w:pPr>
              <w:pStyle w:val="TAC"/>
            </w:pPr>
            <w:r>
              <w:t>X</w:t>
            </w:r>
          </w:p>
        </w:tc>
        <w:tc>
          <w:tcPr>
            <w:tcW w:w="566" w:type="pct"/>
            <w:shd w:val="clear" w:color="auto" w:fill="auto"/>
          </w:tcPr>
          <w:p w14:paraId="56F51D68" w14:textId="77777777" w:rsidR="00404E03" w:rsidRPr="00E11ABE" w:rsidRDefault="00404E03" w:rsidP="00D663E2">
            <w:pPr>
              <w:pStyle w:val="TAC"/>
            </w:pPr>
          </w:p>
        </w:tc>
        <w:tc>
          <w:tcPr>
            <w:tcW w:w="566" w:type="pct"/>
            <w:shd w:val="clear" w:color="auto" w:fill="auto"/>
          </w:tcPr>
          <w:p w14:paraId="1475FED8" w14:textId="77777777" w:rsidR="00404E03" w:rsidRPr="00E11ABE" w:rsidRDefault="00404E03" w:rsidP="00D663E2">
            <w:pPr>
              <w:pStyle w:val="TAC"/>
            </w:pPr>
          </w:p>
        </w:tc>
        <w:tc>
          <w:tcPr>
            <w:tcW w:w="755" w:type="pct"/>
            <w:shd w:val="clear" w:color="auto" w:fill="auto"/>
          </w:tcPr>
          <w:p w14:paraId="0DBE52B4" w14:textId="77777777" w:rsidR="00404E03" w:rsidRPr="00E11ABE" w:rsidRDefault="00404E03" w:rsidP="00D663E2">
            <w:pPr>
              <w:pStyle w:val="TAC"/>
            </w:pPr>
          </w:p>
        </w:tc>
        <w:tc>
          <w:tcPr>
            <w:tcW w:w="755" w:type="pct"/>
          </w:tcPr>
          <w:p w14:paraId="597779A3" w14:textId="77777777" w:rsidR="00404E03" w:rsidRPr="00E11ABE" w:rsidRDefault="00404E03" w:rsidP="00D663E2">
            <w:pPr>
              <w:pStyle w:val="TAC"/>
            </w:pPr>
          </w:p>
        </w:tc>
        <w:tc>
          <w:tcPr>
            <w:tcW w:w="943" w:type="pct"/>
          </w:tcPr>
          <w:p w14:paraId="57824F89" w14:textId="77777777" w:rsidR="00404E03" w:rsidRPr="00E11ABE" w:rsidRDefault="00404E03" w:rsidP="00D663E2">
            <w:pPr>
              <w:pStyle w:val="TAC"/>
            </w:pPr>
          </w:p>
        </w:tc>
      </w:tr>
      <w:tr w:rsidR="00404E03" w:rsidRPr="00E11ABE" w14:paraId="52FA0D02" w14:textId="77777777" w:rsidTr="00D663E2">
        <w:tc>
          <w:tcPr>
            <w:tcW w:w="806" w:type="pct"/>
            <w:shd w:val="clear" w:color="auto" w:fill="auto"/>
          </w:tcPr>
          <w:p w14:paraId="45619570" w14:textId="77777777" w:rsidR="00404E03" w:rsidRPr="00E11ABE" w:rsidRDefault="00404E03" w:rsidP="00D663E2">
            <w:pPr>
              <w:pStyle w:val="TAH"/>
            </w:pPr>
            <w:r>
              <w:t>2</w:t>
            </w:r>
          </w:p>
        </w:tc>
        <w:tc>
          <w:tcPr>
            <w:tcW w:w="609" w:type="pct"/>
            <w:shd w:val="clear" w:color="auto" w:fill="auto"/>
          </w:tcPr>
          <w:p w14:paraId="4BAECC98" w14:textId="77777777" w:rsidR="00404E03" w:rsidRPr="00E11ABE" w:rsidRDefault="00404E03" w:rsidP="00D663E2">
            <w:pPr>
              <w:pStyle w:val="TAC"/>
            </w:pPr>
          </w:p>
        </w:tc>
        <w:tc>
          <w:tcPr>
            <w:tcW w:w="566" w:type="pct"/>
            <w:shd w:val="clear" w:color="auto" w:fill="auto"/>
          </w:tcPr>
          <w:p w14:paraId="0BEBB412" w14:textId="77777777" w:rsidR="00404E03" w:rsidRPr="00E11ABE" w:rsidRDefault="00404E03" w:rsidP="00D663E2">
            <w:pPr>
              <w:pStyle w:val="TAC"/>
            </w:pPr>
            <w:r>
              <w:t>X</w:t>
            </w:r>
          </w:p>
        </w:tc>
        <w:tc>
          <w:tcPr>
            <w:tcW w:w="566" w:type="pct"/>
            <w:shd w:val="clear" w:color="auto" w:fill="auto"/>
          </w:tcPr>
          <w:p w14:paraId="6C67C9A3" w14:textId="77777777" w:rsidR="00404E03" w:rsidRPr="00E11ABE" w:rsidRDefault="00404E03" w:rsidP="00D663E2">
            <w:pPr>
              <w:pStyle w:val="TAC"/>
            </w:pPr>
          </w:p>
        </w:tc>
        <w:tc>
          <w:tcPr>
            <w:tcW w:w="755" w:type="pct"/>
            <w:shd w:val="clear" w:color="auto" w:fill="auto"/>
          </w:tcPr>
          <w:p w14:paraId="64AF6DC5" w14:textId="77777777" w:rsidR="00404E03" w:rsidRPr="00E11ABE" w:rsidRDefault="00404E03" w:rsidP="00D663E2">
            <w:pPr>
              <w:pStyle w:val="TAC"/>
            </w:pPr>
          </w:p>
        </w:tc>
        <w:tc>
          <w:tcPr>
            <w:tcW w:w="755" w:type="pct"/>
          </w:tcPr>
          <w:p w14:paraId="39130CA3" w14:textId="77777777" w:rsidR="00404E03" w:rsidRPr="00E11ABE" w:rsidRDefault="00404E03" w:rsidP="00D663E2">
            <w:pPr>
              <w:pStyle w:val="TAC"/>
            </w:pPr>
          </w:p>
        </w:tc>
        <w:tc>
          <w:tcPr>
            <w:tcW w:w="943" w:type="pct"/>
          </w:tcPr>
          <w:p w14:paraId="2AD89C89" w14:textId="77777777" w:rsidR="00404E03" w:rsidRPr="00E11ABE" w:rsidRDefault="00404E03" w:rsidP="00D663E2">
            <w:pPr>
              <w:pStyle w:val="TAC"/>
            </w:pPr>
          </w:p>
        </w:tc>
      </w:tr>
      <w:tr w:rsidR="00404E03" w:rsidRPr="00E11ABE" w14:paraId="751DC526" w14:textId="77777777" w:rsidTr="00D663E2">
        <w:tc>
          <w:tcPr>
            <w:tcW w:w="806" w:type="pct"/>
            <w:shd w:val="clear" w:color="auto" w:fill="auto"/>
          </w:tcPr>
          <w:p w14:paraId="5DD1EC60" w14:textId="77777777" w:rsidR="00404E03" w:rsidRPr="00E11ABE" w:rsidRDefault="00404E03" w:rsidP="00D663E2">
            <w:pPr>
              <w:pStyle w:val="TAH"/>
            </w:pPr>
            <w:r>
              <w:t>3</w:t>
            </w:r>
          </w:p>
        </w:tc>
        <w:tc>
          <w:tcPr>
            <w:tcW w:w="609" w:type="pct"/>
            <w:shd w:val="clear" w:color="auto" w:fill="auto"/>
          </w:tcPr>
          <w:p w14:paraId="5966193B" w14:textId="77777777" w:rsidR="00404E03" w:rsidRPr="00E11ABE" w:rsidRDefault="00404E03" w:rsidP="00D663E2">
            <w:pPr>
              <w:pStyle w:val="TAC"/>
            </w:pPr>
          </w:p>
        </w:tc>
        <w:tc>
          <w:tcPr>
            <w:tcW w:w="566" w:type="pct"/>
            <w:shd w:val="clear" w:color="auto" w:fill="auto"/>
          </w:tcPr>
          <w:p w14:paraId="3CE2DE07" w14:textId="77777777" w:rsidR="00404E03" w:rsidRPr="00E11ABE" w:rsidRDefault="00404E03" w:rsidP="00D663E2">
            <w:pPr>
              <w:pStyle w:val="TAC"/>
            </w:pPr>
            <w:r>
              <w:t>X</w:t>
            </w:r>
          </w:p>
        </w:tc>
        <w:tc>
          <w:tcPr>
            <w:tcW w:w="566" w:type="pct"/>
            <w:shd w:val="clear" w:color="auto" w:fill="auto"/>
          </w:tcPr>
          <w:p w14:paraId="666C741A" w14:textId="77777777" w:rsidR="00404E03" w:rsidRPr="00E11ABE" w:rsidRDefault="00404E03" w:rsidP="00D663E2">
            <w:pPr>
              <w:pStyle w:val="TAC"/>
            </w:pPr>
          </w:p>
        </w:tc>
        <w:tc>
          <w:tcPr>
            <w:tcW w:w="755" w:type="pct"/>
            <w:shd w:val="clear" w:color="auto" w:fill="auto"/>
          </w:tcPr>
          <w:p w14:paraId="69AF072C" w14:textId="77777777" w:rsidR="00404E03" w:rsidRPr="00E11ABE" w:rsidRDefault="00404E03" w:rsidP="00D663E2">
            <w:pPr>
              <w:pStyle w:val="TAC"/>
            </w:pPr>
          </w:p>
        </w:tc>
        <w:tc>
          <w:tcPr>
            <w:tcW w:w="755" w:type="pct"/>
          </w:tcPr>
          <w:p w14:paraId="7AB31B3E" w14:textId="77777777" w:rsidR="00404E03" w:rsidRPr="00E11ABE" w:rsidRDefault="00404E03" w:rsidP="00D663E2">
            <w:pPr>
              <w:pStyle w:val="TAC"/>
            </w:pPr>
          </w:p>
        </w:tc>
        <w:tc>
          <w:tcPr>
            <w:tcW w:w="943" w:type="pct"/>
          </w:tcPr>
          <w:p w14:paraId="442907D1" w14:textId="77777777" w:rsidR="00404E03" w:rsidRPr="00E11ABE" w:rsidRDefault="00404E03" w:rsidP="00D663E2">
            <w:pPr>
              <w:pStyle w:val="TAC"/>
            </w:pPr>
          </w:p>
        </w:tc>
      </w:tr>
      <w:tr w:rsidR="00404E03" w:rsidRPr="00E11ABE" w14:paraId="29ECCF0E" w14:textId="77777777" w:rsidTr="00D663E2">
        <w:tc>
          <w:tcPr>
            <w:tcW w:w="806" w:type="pct"/>
            <w:shd w:val="clear" w:color="auto" w:fill="auto"/>
          </w:tcPr>
          <w:p w14:paraId="1221360C" w14:textId="77777777" w:rsidR="00404E03" w:rsidRPr="00E11ABE" w:rsidRDefault="00404E03" w:rsidP="00D663E2">
            <w:pPr>
              <w:pStyle w:val="TAH"/>
            </w:pPr>
            <w:r>
              <w:t>4</w:t>
            </w:r>
          </w:p>
        </w:tc>
        <w:tc>
          <w:tcPr>
            <w:tcW w:w="609" w:type="pct"/>
            <w:shd w:val="clear" w:color="auto" w:fill="auto"/>
          </w:tcPr>
          <w:p w14:paraId="1F232BED" w14:textId="77777777" w:rsidR="00404E03" w:rsidRPr="00E11ABE" w:rsidRDefault="00404E03" w:rsidP="00D663E2">
            <w:pPr>
              <w:pStyle w:val="TAC"/>
            </w:pPr>
          </w:p>
        </w:tc>
        <w:tc>
          <w:tcPr>
            <w:tcW w:w="566" w:type="pct"/>
            <w:shd w:val="clear" w:color="auto" w:fill="auto"/>
          </w:tcPr>
          <w:p w14:paraId="2358D41A" w14:textId="77777777" w:rsidR="00404E03" w:rsidRPr="00E11ABE" w:rsidRDefault="00404E03" w:rsidP="00D663E2">
            <w:pPr>
              <w:pStyle w:val="TAC"/>
            </w:pPr>
            <w:r>
              <w:t>X</w:t>
            </w:r>
          </w:p>
        </w:tc>
        <w:tc>
          <w:tcPr>
            <w:tcW w:w="566" w:type="pct"/>
            <w:shd w:val="clear" w:color="auto" w:fill="auto"/>
          </w:tcPr>
          <w:p w14:paraId="21CDBB58" w14:textId="77777777" w:rsidR="00404E03" w:rsidRPr="00E11ABE" w:rsidRDefault="00404E03" w:rsidP="00D663E2">
            <w:pPr>
              <w:pStyle w:val="TAC"/>
            </w:pPr>
          </w:p>
        </w:tc>
        <w:tc>
          <w:tcPr>
            <w:tcW w:w="755" w:type="pct"/>
            <w:shd w:val="clear" w:color="auto" w:fill="auto"/>
          </w:tcPr>
          <w:p w14:paraId="6C98E6E6" w14:textId="77777777" w:rsidR="00404E03" w:rsidRPr="00E11ABE" w:rsidRDefault="00404E03" w:rsidP="00D663E2">
            <w:pPr>
              <w:pStyle w:val="TAC"/>
            </w:pPr>
          </w:p>
        </w:tc>
        <w:tc>
          <w:tcPr>
            <w:tcW w:w="755" w:type="pct"/>
          </w:tcPr>
          <w:p w14:paraId="40DEEDC8" w14:textId="77777777" w:rsidR="00404E03" w:rsidRPr="00E11ABE" w:rsidRDefault="00404E03" w:rsidP="00D663E2">
            <w:pPr>
              <w:pStyle w:val="TAC"/>
            </w:pPr>
          </w:p>
        </w:tc>
        <w:tc>
          <w:tcPr>
            <w:tcW w:w="943" w:type="pct"/>
          </w:tcPr>
          <w:p w14:paraId="4354DE9C" w14:textId="77777777" w:rsidR="00404E03" w:rsidRPr="00E11ABE" w:rsidRDefault="00404E03" w:rsidP="00D663E2">
            <w:pPr>
              <w:pStyle w:val="TAC"/>
            </w:pPr>
          </w:p>
        </w:tc>
      </w:tr>
      <w:tr w:rsidR="00404E03" w:rsidRPr="00E11ABE" w14:paraId="677057EA" w14:textId="77777777" w:rsidTr="00D663E2">
        <w:tc>
          <w:tcPr>
            <w:tcW w:w="806" w:type="pct"/>
            <w:shd w:val="clear" w:color="auto" w:fill="auto"/>
          </w:tcPr>
          <w:p w14:paraId="7CD01164" w14:textId="77777777" w:rsidR="00404E03" w:rsidRPr="00E11ABE" w:rsidRDefault="00404E03" w:rsidP="00D663E2">
            <w:pPr>
              <w:pStyle w:val="TAH"/>
            </w:pPr>
            <w:r>
              <w:t>5</w:t>
            </w:r>
          </w:p>
        </w:tc>
        <w:tc>
          <w:tcPr>
            <w:tcW w:w="609" w:type="pct"/>
            <w:shd w:val="clear" w:color="auto" w:fill="auto"/>
          </w:tcPr>
          <w:p w14:paraId="55382A34" w14:textId="77777777" w:rsidR="00404E03" w:rsidRPr="00E11ABE" w:rsidRDefault="00404E03" w:rsidP="00D663E2">
            <w:pPr>
              <w:pStyle w:val="TAC"/>
            </w:pPr>
          </w:p>
        </w:tc>
        <w:tc>
          <w:tcPr>
            <w:tcW w:w="566" w:type="pct"/>
            <w:shd w:val="clear" w:color="auto" w:fill="auto"/>
          </w:tcPr>
          <w:p w14:paraId="66B7F6EA" w14:textId="77777777" w:rsidR="00404E03" w:rsidRPr="00E11ABE" w:rsidRDefault="00404E03" w:rsidP="00D663E2">
            <w:pPr>
              <w:pStyle w:val="TAC"/>
            </w:pPr>
            <w:r>
              <w:t>X</w:t>
            </w:r>
          </w:p>
        </w:tc>
        <w:tc>
          <w:tcPr>
            <w:tcW w:w="566" w:type="pct"/>
            <w:shd w:val="clear" w:color="auto" w:fill="auto"/>
          </w:tcPr>
          <w:p w14:paraId="3A8849AC" w14:textId="77777777" w:rsidR="00404E03" w:rsidRPr="00E11ABE" w:rsidRDefault="00404E03" w:rsidP="00D663E2">
            <w:pPr>
              <w:pStyle w:val="TAC"/>
            </w:pPr>
          </w:p>
        </w:tc>
        <w:tc>
          <w:tcPr>
            <w:tcW w:w="755" w:type="pct"/>
            <w:shd w:val="clear" w:color="auto" w:fill="auto"/>
          </w:tcPr>
          <w:p w14:paraId="197F1D15" w14:textId="77777777" w:rsidR="00404E03" w:rsidRPr="00E11ABE" w:rsidRDefault="00404E03" w:rsidP="00D663E2">
            <w:pPr>
              <w:pStyle w:val="TAC"/>
            </w:pPr>
          </w:p>
        </w:tc>
        <w:tc>
          <w:tcPr>
            <w:tcW w:w="755" w:type="pct"/>
          </w:tcPr>
          <w:p w14:paraId="3C8B810D" w14:textId="77777777" w:rsidR="00404E03" w:rsidRPr="00E11ABE" w:rsidRDefault="00404E03" w:rsidP="00D663E2">
            <w:pPr>
              <w:pStyle w:val="TAC"/>
            </w:pPr>
          </w:p>
        </w:tc>
        <w:tc>
          <w:tcPr>
            <w:tcW w:w="943" w:type="pct"/>
          </w:tcPr>
          <w:p w14:paraId="4EE2A211" w14:textId="77777777" w:rsidR="00404E03" w:rsidRPr="00E11ABE" w:rsidRDefault="00404E03" w:rsidP="00D663E2">
            <w:pPr>
              <w:pStyle w:val="TAC"/>
            </w:pPr>
          </w:p>
        </w:tc>
      </w:tr>
      <w:tr w:rsidR="00404E03" w:rsidRPr="00E11ABE" w14:paraId="4ACCC072" w14:textId="77777777" w:rsidTr="00D663E2">
        <w:tc>
          <w:tcPr>
            <w:tcW w:w="806" w:type="pct"/>
            <w:shd w:val="clear" w:color="auto" w:fill="auto"/>
          </w:tcPr>
          <w:p w14:paraId="5BE9A1DE" w14:textId="77777777" w:rsidR="00404E03" w:rsidRDefault="00404E03" w:rsidP="00D663E2">
            <w:pPr>
              <w:pStyle w:val="TAH"/>
            </w:pPr>
            <w:r>
              <w:t>6</w:t>
            </w:r>
          </w:p>
        </w:tc>
        <w:tc>
          <w:tcPr>
            <w:tcW w:w="609" w:type="pct"/>
            <w:shd w:val="clear" w:color="auto" w:fill="auto"/>
          </w:tcPr>
          <w:p w14:paraId="2CF3B723" w14:textId="77777777" w:rsidR="00404E03" w:rsidRPr="00E11ABE" w:rsidRDefault="00404E03" w:rsidP="00D663E2">
            <w:pPr>
              <w:pStyle w:val="TAC"/>
            </w:pPr>
          </w:p>
        </w:tc>
        <w:tc>
          <w:tcPr>
            <w:tcW w:w="566" w:type="pct"/>
            <w:shd w:val="clear" w:color="auto" w:fill="auto"/>
          </w:tcPr>
          <w:p w14:paraId="1CC58C5D" w14:textId="77777777" w:rsidR="00404E03" w:rsidRDefault="00404E03" w:rsidP="00D663E2">
            <w:pPr>
              <w:pStyle w:val="TAC"/>
            </w:pPr>
            <w:r>
              <w:t>X</w:t>
            </w:r>
          </w:p>
        </w:tc>
        <w:tc>
          <w:tcPr>
            <w:tcW w:w="566" w:type="pct"/>
            <w:shd w:val="clear" w:color="auto" w:fill="auto"/>
          </w:tcPr>
          <w:p w14:paraId="61A68CAC" w14:textId="77777777" w:rsidR="00404E03" w:rsidRPr="00E11ABE" w:rsidRDefault="00404E03" w:rsidP="00D663E2">
            <w:pPr>
              <w:pStyle w:val="TAC"/>
            </w:pPr>
          </w:p>
        </w:tc>
        <w:tc>
          <w:tcPr>
            <w:tcW w:w="755" w:type="pct"/>
            <w:shd w:val="clear" w:color="auto" w:fill="auto"/>
          </w:tcPr>
          <w:p w14:paraId="4D6F87DD" w14:textId="77777777" w:rsidR="00404E03" w:rsidRPr="00E11ABE" w:rsidRDefault="00404E03" w:rsidP="00D663E2">
            <w:pPr>
              <w:pStyle w:val="TAC"/>
            </w:pPr>
          </w:p>
        </w:tc>
        <w:tc>
          <w:tcPr>
            <w:tcW w:w="755" w:type="pct"/>
          </w:tcPr>
          <w:p w14:paraId="4ABBF9E8" w14:textId="77777777" w:rsidR="00404E03" w:rsidRPr="00E11ABE" w:rsidRDefault="00404E03" w:rsidP="00D663E2">
            <w:pPr>
              <w:pStyle w:val="TAC"/>
            </w:pPr>
          </w:p>
        </w:tc>
        <w:tc>
          <w:tcPr>
            <w:tcW w:w="943" w:type="pct"/>
          </w:tcPr>
          <w:p w14:paraId="286F2435" w14:textId="77777777" w:rsidR="00404E03" w:rsidRPr="00E11ABE" w:rsidRDefault="00404E03" w:rsidP="00D663E2">
            <w:pPr>
              <w:pStyle w:val="TAC"/>
            </w:pPr>
          </w:p>
        </w:tc>
      </w:tr>
      <w:tr w:rsidR="00404E03" w:rsidRPr="00E11ABE" w14:paraId="600C2F34" w14:textId="77777777" w:rsidTr="00D663E2">
        <w:tc>
          <w:tcPr>
            <w:tcW w:w="806" w:type="pct"/>
            <w:shd w:val="clear" w:color="auto" w:fill="auto"/>
          </w:tcPr>
          <w:p w14:paraId="2BFFC249" w14:textId="77777777" w:rsidR="00404E03" w:rsidRDefault="00404E03" w:rsidP="00D663E2">
            <w:pPr>
              <w:pStyle w:val="TAH"/>
            </w:pPr>
            <w:r>
              <w:t>7</w:t>
            </w:r>
          </w:p>
        </w:tc>
        <w:tc>
          <w:tcPr>
            <w:tcW w:w="609" w:type="pct"/>
            <w:shd w:val="clear" w:color="auto" w:fill="auto"/>
          </w:tcPr>
          <w:p w14:paraId="0DCD4171" w14:textId="77777777" w:rsidR="00404E03" w:rsidRPr="00E11ABE" w:rsidRDefault="00404E03" w:rsidP="00D663E2">
            <w:pPr>
              <w:pStyle w:val="TAC"/>
            </w:pPr>
          </w:p>
        </w:tc>
        <w:tc>
          <w:tcPr>
            <w:tcW w:w="566" w:type="pct"/>
            <w:shd w:val="clear" w:color="auto" w:fill="auto"/>
          </w:tcPr>
          <w:p w14:paraId="16543424" w14:textId="77777777" w:rsidR="00404E03" w:rsidRDefault="00404E03" w:rsidP="00D663E2">
            <w:pPr>
              <w:pStyle w:val="TAC"/>
            </w:pPr>
          </w:p>
        </w:tc>
        <w:tc>
          <w:tcPr>
            <w:tcW w:w="566" w:type="pct"/>
            <w:shd w:val="clear" w:color="auto" w:fill="auto"/>
          </w:tcPr>
          <w:p w14:paraId="37610360" w14:textId="77777777" w:rsidR="00404E03" w:rsidRPr="00E11ABE" w:rsidRDefault="00404E03" w:rsidP="00D663E2">
            <w:pPr>
              <w:pStyle w:val="TAC"/>
            </w:pPr>
            <w:r>
              <w:t>X</w:t>
            </w:r>
          </w:p>
        </w:tc>
        <w:tc>
          <w:tcPr>
            <w:tcW w:w="755" w:type="pct"/>
            <w:shd w:val="clear" w:color="auto" w:fill="auto"/>
          </w:tcPr>
          <w:p w14:paraId="1FCB397E" w14:textId="77777777" w:rsidR="00404E03" w:rsidRPr="00E11ABE" w:rsidRDefault="00404E03" w:rsidP="00D663E2">
            <w:pPr>
              <w:pStyle w:val="TAC"/>
            </w:pPr>
            <w:r>
              <w:t>X</w:t>
            </w:r>
          </w:p>
        </w:tc>
        <w:tc>
          <w:tcPr>
            <w:tcW w:w="755" w:type="pct"/>
          </w:tcPr>
          <w:p w14:paraId="5269526A" w14:textId="77777777" w:rsidR="00404E03" w:rsidRPr="00E11ABE" w:rsidRDefault="00404E03" w:rsidP="00D663E2">
            <w:pPr>
              <w:pStyle w:val="TAC"/>
            </w:pPr>
            <w:r>
              <w:t>X</w:t>
            </w:r>
          </w:p>
        </w:tc>
        <w:tc>
          <w:tcPr>
            <w:tcW w:w="943" w:type="pct"/>
          </w:tcPr>
          <w:p w14:paraId="2D8B9CD4" w14:textId="77777777" w:rsidR="00404E03" w:rsidRPr="00E11ABE" w:rsidRDefault="00404E03" w:rsidP="00D663E2">
            <w:pPr>
              <w:pStyle w:val="TAC"/>
            </w:pPr>
            <w:r>
              <w:t>X</w:t>
            </w:r>
          </w:p>
        </w:tc>
      </w:tr>
      <w:tr w:rsidR="00404E03" w:rsidRPr="00E11ABE" w14:paraId="28CE1C13" w14:textId="77777777" w:rsidTr="00D663E2">
        <w:tc>
          <w:tcPr>
            <w:tcW w:w="806" w:type="pct"/>
            <w:shd w:val="clear" w:color="auto" w:fill="auto"/>
          </w:tcPr>
          <w:p w14:paraId="4E7BD4F3" w14:textId="77777777" w:rsidR="00404E03" w:rsidRDefault="00404E03" w:rsidP="00D663E2">
            <w:pPr>
              <w:pStyle w:val="TAH"/>
            </w:pPr>
            <w:r>
              <w:t>8</w:t>
            </w:r>
          </w:p>
        </w:tc>
        <w:tc>
          <w:tcPr>
            <w:tcW w:w="609" w:type="pct"/>
            <w:shd w:val="clear" w:color="auto" w:fill="auto"/>
          </w:tcPr>
          <w:p w14:paraId="7FA5602A" w14:textId="77777777" w:rsidR="00404E03" w:rsidRPr="00E11ABE" w:rsidRDefault="00404E03" w:rsidP="00D663E2">
            <w:pPr>
              <w:pStyle w:val="TAC"/>
            </w:pPr>
          </w:p>
        </w:tc>
        <w:tc>
          <w:tcPr>
            <w:tcW w:w="566" w:type="pct"/>
            <w:shd w:val="clear" w:color="auto" w:fill="auto"/>
          </w:tcPr>
          <w:p w14:paraId="06672F0F" w14:textId="77777777" w:rsidR="00404E03" w:rsidRDefault="00404E03" w:rsidP="00D663E2">
            <w:pPr>
              <w:pStyle w:val="TAC"/>
            </w:pPr>
          </w:p>
        </w:tc>
        <w:tc>
          <w:tcPr>
            <w:tcW w:w="566" w:type="pct"/>
            <w:shd w:val="clear" w:color="auto" w:fill="auto"/>
          </w:tcPr>
          <w:p w14:paraId="3F851968" w14:textId="77777777" w:rsidR="00404E03" w:rsidRDefault="00404E03" w:rsidP="00D663E2">
            <w:pPr>
              <w:pStyle w:val="TAC"/>
            </w:pPr>
          </w:p>
        </w:tc>
        <w:tc>
          <w:tcPr>
            <w:tcW w:w="755" w:type="pct"/>
            <w:shd w:val="clear" w:color="auto" w:fill="auto"/>
          </w:tcPr>
          <w:p w14:paraId="702C8524" w14:textId="77777777" w:rsidR="00404E03" w:rsidRDefault="00404E03" w:rsidP="00D663E2">
            <w:pPr>
              <w:pStyle w:val="TAC"/>
            </w:pPr>
          </w:p>
        </w:tc>
        <w:tc>
          <w:tcPr>
            <w:tcW w:w="755" w:type="pct"/>
          </w:tcPr>
          <w:p w14:paraId="76FCB886" w14:textId="77777777" w:rsidR="00404E03" w:rsidRDefault="00404E03" w:rsidP="00D663E2">
            <w:pPr>
              <w:pStyle w:val="TAC"/>
            </w:pPr>
          </w:p>
        </w:tc>
        <w:tc>
          <w:tcPr>
            <w:tcW w:w="943" w:type="pct"/>
          </w:tcPr>
          <w:p w14:paraId="583FF606" w14:textId="77777777" w:rsidR="00404E03" w:rsidRDefault="00404E03" w:rsidP="00D663E2">
            <w:pPr>
              <w:pStyle w:val="TAC"/>
            </w:pPr>
            <w:r>
              <w:t>X</w:t>
            </w:r>
          </w:p>
        </w:tc>
      </w:tr>
      <w:tr w:rsidR="00404E03" w:rsidRPr="00E11ABE" w14:paraId="124D86D4" w14:textId="77777777" w:rsidTr="00D663E2">
        <w:tc>
          <w:tcPr>
            <w:tcW w:w="806" w:type="pct"/>
            <w:shd w:val="clear" w:color="auto" w:fill="auto"/>
          </w:tcPr>
          <w:p w14:paraId="0617BADB" w14:textId="77777777" w:rsidR="00404E03" w:rsidRDefault="00404E03" w:rsidP="00D663E2">
            <w:pPr>
              <w:pStyle w:val="TAH"/>
            </w:pPr>
            <w:r>
              <w:t>9</w:t>
            </w:r>
          </w:p>
        </w:tc>
        <w:tc>
          <w:tcPr>
            <w:tcW w:w="609" w:type="pct"/>
            <w:shd w:val="clear" w:color="auto" w:fill="auto"/>
          </w:tcPr>
          <w:p w14:paraId="57680EA4" w14:textId="77777777" w:rsidR="00404E03" w:rsidRPr="00E11ABE" w:rsidRDefault="00404E03" w:rsidP="00D663E2">
            <w:pPr>
              <w:pStyle w:val="TAC"/>
            </w:pPr>
          </w:p>
        </w:tc>
        <w:tc>
          <w:tcPr>
            <w:tcW w:w="566" w:type="pct"/>
            <w:shd w:val="clear" w:color="auto" w:fill="auto"/>
          </w:tcPr>
          <w:p w14:paraId="4E06946D" w14:textId="77777777" w:rsidR="00404E03" w:rsidRDefault="00404E03" w:rsidP="00D663E2">
            <w:pPr>
              <w:pStyle w:val="TAC"/>
            </w:pPr>
          </w:p>
        </w:tc>
        <w:tc>
          <w:tcPr>
            <w:tcW w:w="566" w:type="pct"/>
            <w:shd w:val="clear" w:color="auto" w:fill="auto"/>
          </w:tcPr>
          <w:p w14:paraId="6D78F42F" w14:textId="77777777" w:rsidR="00404E03" w:rsidRDefault="00404E03" w:rsidP="00D663E2">
            <w:pPr>
              <w:pStyle w:val="TAC"/>
            </w:pPr>
          </w:p>
        </w:tc>
        <w:tc>
          <w:tcPr>
            <w:tcW w:w="755" w:type="pct"/>
            <w:shd w:val="clear" w:color="auto" w:fill="auto"/>
          </w:tcPr>
          <w:p w14:paraId="543CA011" w14:textId="77777777" w:rsidR="00404E03" w:rsidRDefault="00404E03" w:rsidP="00D663E2">
            <w:pPr>
              <w:pStyle w:val="TAC"/>
            </w:pPr>
          </w:p>
        </w:tc>
        <w:tc>
          <w:tcPr>
            <w:tcW w:w="755" w:type="pct"/>
          </w:tcPr>
          <w:p w14:paraId="34D582B8" w14:textId="77777777" w:rsidR="00404E03" w:rsidRDefault="00404E03" w:rsidP="00D663E2">
            <w:pPr>
              <w:pStyle w:val="TAC"/>
            </w:pPr>
          </w:p>
        </w:tc>
        <w:tc>
          <w:tcPr>
            <w:tcW w:w="943" w:type="pct"/>
          </w:tcPr>
          <w:p w14:paraId="7E049ED0" w14:textId="77777777" w:rsidR="00404E03" w:rsidRDefault="00404E03" w:rsidP="00D663E2">
            <w:pPr>
              <w:pStyle w:val="TAC"/>
            </w:pPr>
            <w:r>
              <w:t>X</w:t>
            </w:r>
          </w:p>
        </w:tc>
      </w:tr>
      <w:tr w:rsidR="00404E03" w:rsidRPr="00E11ABE" w14:paraId="214FD906" w14:textId="77777777" w:rsidTr="00D663E2">
        <w:tc>
          <w:tcPr>
            <w:tcW w:w="806" w:type="pct"/>
            <w:shd w:val="clear" w:color="auto" w:fill="auto"/>
          </w:tcPr>
          <w:p w14:paraId="433A30D5" w14:textId="77777777" w:rsidR="00404E03" w:rsidRDefault="00404E03" w:rsidP="00D663E2">
            <w:pPr>
              <w:pStyle w:val="TAH"/>
            </w:pPr>
            <w:r>
              <w:t>10</w:t>
            </w:r>
          </w:p>
        </w:tc>
        <w:tc>
          <w:tcPr>
            <w:tcW w:w="609" w:type="pct"/>
            <w:shd w:val="clear" w:color="auto" w:fill="auto"/>
          </w:tcPr>
          <w:p w14:paraId="2A702F9A" w14:textId="77777777" w:rsidR="00404E03" w:rsidRPr="00E11ABE" w:rsidRDefault="00404E03" w:rsidP="00D663E2">
            <w:pPr>
              <w:pStyle w:val="TAC"/>
            </w:pPr>
          </w:p>
        </w:tc>
        <w:tc>
          <w:tcPr>
            <w:tcW w:w="566" w:type="pct"/>
            <w:shd w:val="clear" w:color="auto" w:fill="auto"/>
          </w:tcPr>
          <w:p w14:paraId="2CDEE0B7" w14:textId="77777777" w:rsidR="00404E03" w:rsidRDefault="00404E03" w:rsidP="00D663E2">
            <w:pPr>
              <w:pStyle w:val="TAC"/>
            </w:pPr>
          </w:p>
        </w:tc>
        <w:tc>
          <w:tcPr>
            <w:tcW w:w="566" w:type="pct"/>
            <w:shd w:val="clear" w:color="auto" w:fill="auto"/>
          </w:tcPr>
          <w:p w14:paraId="7D5FA80A" w14:textId="77777777" w:rsidR="00404E03" w:rsidRDefault="00404E03" w:rsidP="00D663E2">
            <w:pPr>
              <w:pStyle w:val="TAC"/>
            </w:pPr>
          </w:p>
        </w:tc>
        <w:tc>
          <w:tcPr>
            <w:tcW w:w="755" w:type="pct"/>
            <w:shd w:val="clear" w:color="auto" w:fill="auto"/>
          </w:tcPr>
          <w:p w14:paraId="59BE867C" w14:textId="77777777" w:rsidR="00404E03" w:rsidRDefault="00404E03" w:rsidP="00D663E2">
            <w:pPr>
              <w:pStyle w:val="TAC"/>
            </w:pPr>
            <w:r>
              <w:t>X</w:t>
            </w:r>
          </w:p>
        </w:tc>
        <w:tc>
          <w:tcPr>
            <w:tcW w:w="755" w:type="pct"/>
          </w:tcPr>
          <w:p w14:paraId="7D3A30D0" w14:textId="77777777" w:rsidR="00404E03" w:rsidRDefault="00404E03" w:rsidP="00D663E2">
            <w:pPr>
              <w:pStyle w:val="TAC"/>
            </w:pPr>
          </w:p>
        </w:tc>
        <w:tc>
          <w:tcPr>
            <w:tcW w:w="943" w:type="pct"/>
          </w:tcPr>
          <w:p w14:paraId="3C6F9FBD" w14:textId="77777777" w:rsidR="00404E03" w:rsidRDefault="00404E03" w:rsidP="00D663E2">
            <w:pPr>
              <w:pStyle w:val="TAC"/>
            </w:pPr>
            <w:r>
              <w:t>X</w:t>
            </w:r>
          </w:p>
        </w:tc>
      </w:tr>
      <w:tr w:rsidR="00404E03" w:rsidRPr="00E11ABE" w14:paraId="0D5368C8" w14:textId="77777777" w:rsidTr="00D663E2">
        <w:tc>
          <w:tcPr>
            <w:tcW w:w="806" w:type="pct"/>
            <w:shd w:val="clear" w:color="auto" w:fill="auto"/>
          </w:tcPr>
          <w:p w14:paraId="0F4579F9" w14:textId="77777777" w:rsidR="00404E03" w:rsidRDefault="00404E03" w:rsidP="00D663E2">
            <w:pPr>
              <w:pStyle w:val="TAH"/>
            </w:pPr>
            <w:r>
              <w:t>11</w:t>
            </w:r>
          </w:p>
        </w:tc>
        <w:tc>
          <w:tcPr>
            <w:tcW w:w="609" w:type="pct"/>
            <w:shd w:val="clear" w:color="auto" w:fill="auto"/>
          </w:tcPr>
          <w:p w14:paraId="7765012C" w14:textId="77777777" w:rsidR="00404E03" w:rsidRPr="00E11ABE" w:rsidRDefault="00404E03" w:rsidP="00D663E2">
            <w:pPr>
              <w:pStyle w:val="TAC"/>
            </w:pPr>
          </w:p>
        </w:tc>
        <w:tc>
          <w:tcPr>
            <w:tcW w:w="566" w:type="pct"/>
            <w:shd w:val="clear" w:color="auto" w:fill="auto"/>
          </w:tcPr>
          <w:p w14:paraId="78EAEC44" w14:textId="77777777" w:rsidR="00404E03" w:rsidRDefault="00404E03" w:rsidP="00D663E2">
            <w:pPr>
              <w:pStyle w:val="TAC"/>
            </w:pPr>
          </w:p>
        </w:tc>
        <w:tc>
          <w:tcPr>
            <w:tcW w:w="566" w:type="pct"/>
            <w:shd w:val="clear" w:color="auto" w:fill="auto"/>
          </w:tcPr>
          <w:p w14:paraId="6776F37F" w14:textId="77777777" w:rsidR="00404E03" w:rsidRDefault="00404E03" w:rsidP="00D663E2">
            <w:pPr>
              <w:pStyle w:val="TAC"/>
            </w:pPr>
          </w:p>
        </w:tc>
        <w:tc>
          <w:tcPr>
            <w:tcW w:w="755" w:type="pct"/>
            <w:shd w:val="clear" w:color="auto" w:fill="auto"/>
          </w:tcPr>
          <w:p w14:paraId="596846A5" w14:textId="77777777" w:rsidR="00404E03" w:rsidRDefault="00404E03" w:rsidP="00D663E2">
            <w:pPr>
              <w:pStyle w:val="TAC"/>
            </w:pPr>
          </w:p>
        </w:tc>
        <w:tc>
          <w:tcPr>
            <w:tcW w:w="755" w:type="pct"/>
          </w:tcPr>
          <w:p w14:paraId="106B1D48" w14:textId="77777777" w:rsidR="00404E03" w:rsidRDefault="00404E03" w:rsidP="00D663E2">
            <w:pPr>
              <w:pStyle w:val="TAC"/>
            </w:pPr>
            <w:r>
              <w:t>X</w:t>
            </w:r>
          </w:p>
        </w:tc>
        <w:tc>
          <w:tcPr>
            <w:tcW w:w="943" w:type="pct"/>
          </w:tcPr>
          <w:p w14:paraId="784F17DD" w14:textId="77777777" w:rsidR="00404E03" w:rsidRDefault="00404E03" w:rsidP="00D663E2">
            <w:pPr>
              <w:pStyle w:val="TAC"/>
            </w:pPr>
          </w:p>
        </w:tc>
      </w:tr>
      <w:tr w:rsidR="00404E03" w:rsidRPr="00E11ABE" w14:paraId="5CC80895" w14:textId="77777777" w:rsidTr="00D663E2">
        <w:tc>
          <w:tcPr>
            <w:tcW w:w="806" w:type="pct"/>
            <w:shd w:val="clear" w:color="auto" w:fill="auto"/>
          </w:tcPr>
          <w:p w14:paraId="53E77EEC" w14:textId="77777777" w:rsidR="00404E03" w:rsidRDefault="00404E03" w:rsidP="00D663E2">
            <w:pPr>
              <w:pStyle w:val="TAH"/>
            </w:pPr>
            <w:r>
              <w:t>12</w:t>
            </w:r>
          </w:p>
        </w:tc>
        <w:tc>
          <w:tcPr>
            <w:tcW w:w="609" w:type="pct"/>
            <w:shd w:val="clear" w:color="auto" w:fill="auto"/>
          </w:tcPr>
          <w:p w14:paraId="72FCFB66" w14:textId="77777777" w:rsidR="00404E03" w:rsidRPr="00E11ABE" w:rsidRDefault="00404E03" w:rsidP="00D663E2">
            <w:pPr>
              <w:pStyle w:val="TAC"/>
            </w:pPr>
          </w:p>
        </w:tc>
        <w:tc>
          <w:tcPr>
            <w:tcW w:w="566" w:type="pct"/>
            <w:shd w:val="clear" w:color="auto" w:fill="auto"/>
          </w:tcPr>
          <w:p w14:paraId="6E4565D2" w14:textId="77777777" w:rsidR="00404E03" w:rsidRDefault="00404E03" w:rsidP="00D663E2">
            <w:pPr>
              <w:pStyle w:val="TAC"/>
            </w:pPr>
          </w:p>
        </w:tc>
        <w:tc>
          <w:tcPr>
            <w:tcW w:w="566" w:type="pct"/>
            <w:shd w:val="clear" w:color="auto" w:fill="auto"/>
          </w:tcPr>
          <w:p w14:paraId="77602D89" w14:textId="77777777" w:rsidR="00404E03" w:rsidRDefault="00404E03" w:rsidP="00D663E2">
            <w:pPr>
              <w:pStyle w:val="TAC"/>
            </w:pPr>
          </w:p>
        </w:tc>
        <w:tc>
          <w:tcPr>
            <w:tcW w:w="755" w:type="pct"/>
            <w:shd w:val="clear" w:color="auto" w:fill="auto"/>
          </w:tcPr>
          <w:p w14:paraId="3FBFD189" w14:textId="77777777" w:rsidR="00404E03" w:rsidRDefault="00404E03" w:rsidP="00D663E2">
            <w:pPr>
              <w:pStyle w:val="TAC"/>
            </w:pPr>
            <w:r>
              <w:t>X</w:t>
            </w:r>
          </w:p>
        </w:tc>
        <w:tc>
          <w:tcPr>
            <w:tcW w:w="755" w:type="pct"/>
          </w:tcPr>
          <w:p w14:paraId="3CD65CD8" w14:textId="77777777" w:rsidR="00404E03" w:rsidRDefault="00404E03" w:rsidP="00D663E2">
            <w:pPr>
              <w:pStyle w:val="TAC"/>
            </w:pPr>
          </w:p>
        </w:tc>
        <w:tc>
          <w:tcPr>
            <w:tcW w:w="943" w:type="pct"/>
          </w:tcPr>
          <w:p w14:paraId="06B4AFC7" w14:textId="77777777" w:rsidR="00404E03" w:rsidRDefault="00404E03" w:rsidP="00D663E2">
            <w:pPr>
              <w:pStyle w:val="TAC"/>
            </w:pPr>
          </w:p>
        </w:tc>
      </w:tr>
      <w:tr w:rsidR="00404E03" w:rsidRPr="00E11ABE" w14:paraId="40FDD72D" w14:textId="77777777" w:rsidTr="00D663E2">
        <w:tc>
          <w:tcPr>
            <w:tcW w:w="806" w:type="pct"/>
            <w:shd w:val="clear" w:color="auto" w:fill="auto"/>
          </w:tcPr>
          <w:p w14:paraId="00FE2B2D" w14:textId="77777777" w:rsidR="00404E03" w:rsidRDefault="00404E03" w:rsidP="00D663E2">
            <w:pPr>
              <w:pStyle w:val="TAH"/>
            </w:pPr>
            <w:r>
              <w:t>13</w:t>
            </w:r>
          </w:p>
        </w:tc>
        <w:tc>
          <w:tcPr>
            <w:tcW w:w="609" w:type="pct"/>
            <w:shd w:val="clear" w:color="auto" w:fill="auto"/>
          </w:tcPr>
          <w:p w14:paraId="31CB182B" w14:textId="77777777" w:rsidR="00404E03" w:rsidRPr="00E11ABE" w:rsidRDefault="00404E03" w:rsidP="00D663E2">
            <w:pPr>
              <w:pStyle w:val="TAC"/>
            </w:pPr>
          </w:p>
        </w:tc>
        <w:tc>
          <w:tcPr>
            <w:tcW w:w="566" w:type="pct"/>
            <w:shd w:val="clear" w:color="auto" w:fill="auto"/>
          </w:tcPr>
          <w:p w14:paraId="576AF3A6" w14:textId="77777777" w:rsidR="00404E03" w:rsidRDefault="00404E03" w:rsidP="00D663E2">
            <w:pPr>
              <w:pStyle w:val="TAC"/>
            </w:pPr>
          </w:p>
        </w:tc>
        <w:tc>
          <w:tcPr>
            <w:tcW w:w="566" w:type="pct"/>
            <w:shd w:val="clear" w:color="auto" w:fill="auto"/>
          </w:tcPr>
          <w:p w14:paraId="3D121E54" w14:textId="77777777" w:rsidR="00404E03" w:rsidRDefault="00404E03" w:rsidP="00D663E2">
            <w:pPr>
              <w:pStyle w:val="TAC"/>
            </w:pPr>
          </w:p>
        </w:tc>
        <w:tc>
          <w:tcPr>
            <w:tcW w:w="755" w:type="pct"/>
            <w:shd w:val="clear" w:color="auto" w:fill="auto"/>
          </w:tcPr>
          <w:p w14:paraId="7B2257C6" w14:textId="77777777" w:rsidR="00404E03" w:rsidRDefault="00404E03" w:rsidP="00D663E2">
            <w:pPr>
              <w:pStyle w:val="TAC"/>
            </w:pPr>
            <w:r>
              <w:t>X</w:t>
            </w:r>
          </w:p>
        </w:tc>
        <w:tc>
          <w:tcPr>
            <w:tcW w:w="755" w:type="pct"/>
          </w:tcPr>
          <w:p w14:paraId="6F8E5045" w14:textId="77777777" w:rsidR="00404E03" w:rsidRDefault="00404E03" w:rsidP="00D663E2">
            <w:pPr>
              <w:pStyle w:val="TAC"/>
            </w:pPr>
            <w:r>
              <w:t>X</w:t>
            </w:r>
          </w:p>
        </w:tc>
        <w:tc>
          <w:tcPr>
            <w:tcW w:w="943" w:type="pct"/>
          </w:tcPr>
          <w:p w14:paraId="41AA6552" w14:textId="77777777" w:rsidR="00404E03" w:rsidRDefault="00404E03" w:rsidP="00D663E2">
            <w:pPr>
              <w:pStyle w:val="TAC"/>
            </w:pPr>
          </w:p>
        </w:tc>
      </w:tr>
      <w:tr w:rsidR="00404E03" w:rsidRPr="00E11ABE" w14:paraId="2067BAAD" w14:textId="77777777" w:rsidTr="00D663E2">
        <w:tc>
          <w:tcPr>
            <w:tcW w:w="806" w:type="pct"/>
            <w:shd w:val="clear" w:color="auto" w:fill="auto"/>
          </w:tcPr>
          <w:p w14:paraId="6534B1C3" w14:textId="77777777" w:rsidR="00404E03" w:rsidRDefault="00404E03" w:rsidP="00D663E2">
            <w:pPr>
              <w:pStyle w:val="TAH"/>
            </w:pPr>
            <w:r>
              <w:t>14</w:t>
            </w:r>
          </w:p>
        </w:tc>
        <w:tc>
          <w:tcPr>
            <w:tcW w:w="609" w:type="pct"/>
            <w:shd w:val="clear" w:color="auto" w:fill="auto"/>
          </w:tcPr>
          <w:p w14:paraId="31946C91" w14:textId="77777777" w:rsidR="00404E03" w:rsidRPr="00E11ABE" w:rsidRDefault="00404E03" w:rsidP="00D663E2">
            <w:pPr>
              <w:pStyle w:val="TAC"/>
            </w:pPr>
          </w:p>
        </w:tc>
        <w:tc>
          <w:tcPr>
            <w:tcW w:w="566" w:type="pct"/>
            <w:shd w:val="clear" w:color="auto" w:fill="auto"/>
          </w:tcPr>
          <w:p w14:paraId="2615D1A4" w14:textId="77777777" w:rsidR="00404E03" w:rsidRDefault="00404E03" w:rsidP="00D663E2">
            <w:pPr>
              <w:pStyle w:val="TAC"/>
            </w:pPr>
          </w:p>
        </w:tc>
        <w:tc>
          <w:tcPr>
            <w:tcW w:w="566" w:type="pct"/>
            <w:shd w:val="clear" w:color="auto" w:fill="auto"/>
          </w:tcPr>
          <w:p w14:paraId="2E1847B0" w14:textId="77777777" w:rsidR="00404E03" w:rsidRDefault="00404E03" w:rsidP="00D663E2">
            <w:pPr>
              <w:pStyle w:val="TAC"/>
            </w:pPr>
          </w:p>
        </w:tc>
        <w:tc>
          <w:tcPr>
            <w:tcW w:w="755" w:type="pct"/>
            <w:shd w:val="clear" w:color="auto" w:fill="auto"/>
          </w:tcPr>
          <w:p w14:paraId="7482ECDF" w14:textId="77777777" w:rsidR="00404E03" w:rsidRDefault="00404E03" w:rsidP="00D663E2">
            <w:pPr>
              <w:pStyle w:val="TAC"/>
            </w:pPr>
            <w:r>
              <w:t>X</w:t>
            </w:r>
          </w:p>
        </w:tc>
        <w:tc>
          <w:tcPr>
            <w:tcW w:w="755" w:type="pct"/>
          </w:tcPr>
          <w:p w14:paraId="5DC62138" w14:textId="77777777" w:rsidR="00404E03" w:rsidRDefault="00404E03" w:rsidP="00D663E2">
            <w:pPr>
              <w:pStyle w:val="TAC"/>
            </w:pPr>
          </w:p>
        </w:tc>
        <w:tc>
          <w:tcPr>
            <w:tcW w:w="943" w:type="pct"/>
          </w:tcPr>
          <w:p w14:paraId="14F54514" w14:textId="77777777" w:rsidR="00404E03" w:rsidRDefault="00404E03" w:rsidP="00D663E2">
            <w:pPr>
              <w:pStyle w:val="TAC"/>
            </w:pPr>
          </w:p>
        </w:tc>
      </w:tr>
      <w:tr w:rsidR="00404E03" w:rsidRPr="00E11ABE" w14:paraId="679A9161" w14:textId="77777777" w:rsidTr="00D663E2">
        <w:tc>
          <w:tcPr>
            <w:tcW w:w="806" w:type="pct"/>
            <w:shd w:val="clear" w:color="auto" w:fill="auto"/>
          </w:tcPr>
          <w:p w14:paraId="46715158" w14:textId="77777777" w:rsidR="00404E03" w:rsidRDefault="00404E03" w:rsidP="00D663E2">
            <w:pPr>
              <w:pStyle w:val="TAH"/>
            </w:pPr>
            <w:r>
              <w:t>15</w:t>
            </w:r>
          </w:p>
        </w:tc>
        <w:tc>
          <w:tcPr>
            <w:tcW w:w="609" w:type="pct"/>
            <w:shd w:val="clear" w:color="auto" w:fill="auto"/>
          </w:tcPr>
          <w:p w14:paraId="044A764A" w14:textId="77777777" w:rsidR="00404E03" w:rsidRPr="00E11ABE" w:rsidRDefault="00404E03" w:rsidP="00D663E2">
            <w:pPr>
              <w:pStyle w:val="TAC"/>
            </w:pPr>
          </w:p>
        </w:tc>
        <w:tc>
          <w:tcPr>
            <w:tcW w:w="566" w:type="pct"/>
            <w:shd w:val="clear" w:color="auto" w:fill="auto"/>
          </w:tcPr>
          <w:p w14:paraId="37A895C7" w14:textId="77777777" w:rsidR="00404E03" w:rsidRDefault="00404E03" w:rsidP="00D663E2">
            <w:pPr>
              <w:pStyle w:val="TAC"/>
            </w:pPr>
          </w:p>
        </w:tc>
        <w:tc>
          <w:tcPr>
            <w:tcW w:w="566" w:type="pct"/>
            <w:shd w:val="clear" w:color="auto" w:fill="auto"/>
          </w:tcPr>
          <w:p w14:paraId="5986C32A" w14:textId="77777777" w:rsidR="00404E03" w:rsidRDefault="00404E03" w:rsidP="00D663E2">
            <w:pPr>
              <w:pStyle w:val="TAC"/>
            </w:pPr>
          </w:p>
        </w:tc>
        <w:tc>
          <w:tcPr>
            <w:tcW w:w="755" w:type="pct"/>
            <w:shd w:val="clear" w:color="auto" w:fill="auto"/>
          </w:tcPr>
          <w:p w14:paraId="21FA143A" w14:textId="77777777" w:rsidR="00404E03" w:rsidRDefault="00404E03" w:rsidP="00D663E2">
            <w:pPr>
              <w:pStyle w:val="TAC"/>
            </w:pPr>
            <w:r>
              <w:t>X</w:t>
            </w:r>
          </w:p>
        </w:tc>
        <w:tc>
          <w:tcPr>
            <w:tcW w:w="755" w:type="pct"/>
          </w:tcPr>
          <w:p w14:paraId="11E6B31D" w14:textId="77777777" w:rsidR="00404E03" w:rsidRDefault="00404E03" w:rsidP="00D663E2">
            <w:pPr>
              <w:pStyle w:val="TAC"/>
            </w:pPr>
            <w:r>
              <w:t>X</w:t>
            </w:r>
          </w:p>
        </w:tc>
        <w:tc>
          <w:tcPr>
            <w:tcW w:w="943" w:type="pct"/>
          </w:tcPr>
          <w:p w14:paraId="5A72224C" w14:textId="77777777" w:rsidR="00404E03" w:rsidRDefault="00404E03" w:rsidP="00D663E2">
            <w:pPr>
              <w:pStyle w:val="TAC"/>
            </w:pPr>
          </w:p>
        </w:tc>
      </w:tr>
      <w:tr w:rsidR="00404E03" w:rsidRPr="00E11ABE" w14:paraId="64A3561F" w14:textId="77777777" w:rsidTr="00D663E2">
        <w:tc>
          <w:tcPr>
            <w:tcW w:w="806" w:type="pct"/>
            <w:shd w:val="clear" w:color="auto" w:fill="auto"/>
          </w:tcPr>
          <w:p w14:paraId="2FC812ED" w14:textId="77777777" w:rsidR="00404E03" w:rsidRDefault="00404E03" w:rsidP="00D663E2">
            <w:pPr>
              <w:pStyle w:val="TAH"/>
            </w:pPr>
            <w:r>
              <w:t>16</w:t>
            </w:r>
          </w:p>
        </w:tc>
        <w:tc>
          <w:tcPr>
            <w:tcW w:w="609" w:type="pct"/>
            <w:shd w:val="clear" w:color="auto" w:fill="auto"/>
          </w:tcPr>
          <w:p w14:paraId="298ADC06" w14:textId="77777777" w:rsidR="00404E03" w:rsidRPr="00E11ABE" w:rsidRDefault="00404E03" w:rsidP="00D663E2">
            <w:pPr>
              <w:pStyle w:val="TAC"/>
            </w:pPr>
          </w:p>
        </w:tc>
        <w:tc>
          <w:tcPr>
            <w:tcW w:w="566" w:type="pct"/>
            <w:shd w:val="clear" w:color="auto" w:fill="auto"/>
          </w:tcPr>
          <w:p w14:paraId="4F27A86C" w14:textId="77777777" w:rsidR="00404E03" w:rsidRDefault="00404E03" w:rsidP="00D663E2">
            <w:pPr>
              <w:pStyle w:val="TAC"/>
            </w:pPr>
            <w:r>
              <w:t>X</w:t>
            </w:r>
          </w:p>
        </w:tc>
        <w:tc>
          <w:tcPr>
            <w:tcW w:w="566" w:type="pct"/>
            <w:shd w:val="clear" w:color="auto" w:fill="auto"/>
          </w:tcPr>
          <w:p w14:paraId="3F7513B2" w14:textId="77777777" w:rsidR="00404E03" w:rsidRDefault="00404E03" w:rsidP="00D663E2">
            <w:pPr>
              <w:pStyle w:val="TAC"/>
            </w:pPr>
          </w:p>
        </w:tc>
        <w:tc>
          <w:tcPr>
            <w:tcW w:w="755" w:type="pct"/>
            <w:shd w:val="clear" w:color="auto" w:fill="auto"/>
          </w:tcPr>
          <w:p w14:paraId="0981730D" w14:textId="77777777" w:rsidR="00404E03" w:rsidRDefault="00404E03" w:rsidP="00D663E2">
            <w:pPr>
              <w:pStyle w:val="TAC"/>
            </w:pPr>
          </w:p>
        </w:tc>
        <w:tc>
          <w:tcPr>
            <w:tcW w:w="755" w:type="pct"/>
          </w:tcPr>
          <w:p w14:paraId="462775F7" w14:textId="77777777" w:rsidR="00404E03" w:rsidRDefault="00404E03" w:rsidP="00D663E2">
            <w:pPr>
              <w:pStyle w:val="TAC"/>
            </w:pPr>
          </w:p>
        </w:tc>
        <w:tc>
          <w:tcPr>
            <w:tcW w:w="943" w:type="pct"/>
          </w:tcPr>
          <w:p w14:paraId="72E56011" w14:textId="77777777" w:rsidR="00404E03" w:rsidRDefault="00404E03" w:rsidP="00D663E2">
            <w:pPr>
              <w:pStyle w:val="TAC"/>
            </w:pPr>
          </w:p>
        </w:tc>
      </w:tr>
      <w:tr w:rsidR="00404E03" w:rsidRPr="00E11ABE" w14:paraId="5B558551" w14:textId="77777777" w:rsidTr="00D663E2">
        <w:tc>
          <w:tcPr>
            <w:tcW w:w="806" w:type="pct"/>
            <w:shd w:val="clear" w:color="auto" w:fill="auto"/>
          </w:tcPr>
          <w:p w14:paraId="692BDD78" w14:textId="77777777" w:rsidR="00404E03" w:rsidRDefault="00404E03" w:rsidP="00D663E2">
            <w:pPr>
              <w:pStyle w:val="TAH"/>
            </w:pPr>
            <w:r>
              <w:t>17</w:t>
            </w:r>
          </w:p>
        </w:tc>
        <w:tc>
          <w:tcPr>
            <w:tcW w:w="609" w:type="pct"/>
            <w:shd w:val="clear" w:color="auto" w:fill="auto"/>
          </w:tcPr>
          <w:p w14:paraId="52DC283F" w14:textId="77777777" w:rsidR="00404E03" w:rsidRPr="00E11ABE" w:rsidRDefault="00404E03" w:rsidP="00D663E2">
            <w:pPr>
              <w:pStyle w:val="TAC"/>
            </w:pPr>
          </w:p>
        </w:tc>
        <w:tc>
          <w:tcPr>
            <w:tcW w:w="566" w:type="pct"/>
            <w:shd w:val="clear" w:color="auto" w:fill="auto"/>
          </w:tcPr>
          <w:p w14:paraId="6300E90D" w14:textId="77777777" w:rsidR="00404E03" w:rsidRDefault="00404E03" w:rsidP="00D663E2">
            <w:pPr>
              <w:pStyle w:val="TAC"/>
            </w:pPr>
          </w:p>
        </w:tc>
        <w:tc>
          <w:tcPr>
            <w:tcW w:w="566" w:type="pct"/>
            <w:shd w:val="clear" w:color="auto" w:fill="auto"/>
          </w:tcPr>
          <w:p w14:paraId="34F994B4" w14:textId="77777777" w:rsidR="00404E03" w:rsidRDefault="00404E03" w:rsidP="00D663E2">
            <w:pPr>
              <w:pStyle w:val="TAC"/>
            </w:pPr>
          </w:p>
        </w:tc>
        <w:tc>
          <w:tcPr>
            <w:tcW w:w="755" w:type="pct"/>
            <w:shd w:val="clear" w:color="auto" w:fill="auto"/>
          </w:tcPr>
          <w:p w14:paraId="65CA9654" w14:textId="77777777" w:rsidR="00404E03" w:rsidRDefault="00404E03" w:rsidP="00D663E2">
            <w:pPr>
              <w:pStyle w:val="TAC"/>
            </w:pPr>
          </w:p>
        </w:tc>
        <w:tc>
          <w:tcPr>
            <w:tcW w:w="755" w:type="pct"/>
          </w:tcPr>
          <w:p w14:paraId="27F605A9" w14:textId="77777777" w:rsidR="00404E03" w:rsidRDefault="00404E03" w:rsidP="00D663E2">
            <w:pPr>
              <w:pStyle w:val="TAC"/>
            </w:pPr>
          </w:p>
        </w:tc>
        <w:tc>
          <w:tcPr>
            <w:tcW w:w="943" w:type="pct"/>
          </w:tcPr>
          <w:p w14:paraId="2443E283" w14:textId="77777777" w:rsidR="00404E03" w:rsidRDefault="00404E03" w:rsidP="00D663E2">
            <w:pPr>
              <w:pStyle w:val="TAC"/>
            </w:pPr>
            <w:r>
              <w:t>X</w:t>
            </w:r>
          </w:p>
        </w:tc>
      </w:tr>
      <w:tr w:rsidR="00404E03" w:rsidRPr="00E11ABE" w14:paraId="74F815E1" w14:textId="77777777" w:rsidTr="00D663E2">
        <w:tc>
          <w:tcPr>
            <w:tcW w:w="806" w:type="pct"/>
            <w:shd w:val="clear" w:color="auto" w:fill="auto"/>
          </w:tcPr>
          <w:p w14:paraId="7AE86A6F" w14:textId="77777777" w:rsidR="00404E03" w:rsidRDefault="00404E03" w:rsidP="00D663E2">
            <w:pPr>
              <w:pStyle w:val="TAH"/>
            </w:pPr>
            <w:r>
              <w:t>18</w:t>
            </w:r>
          </w:p>
        </w:tc>
        <w:tc>
          <w:tcPr>
            <w:tcW w:w="609" w:type="pct"/>
            <w:shd w:val="clear" w:color="auto" w:fill="auto"/>
          </w:tcPr>
          <w:p w14:paraId="414827C0" w14:textId="77777777" w:rsidR="00404E03" w:rsidRPr="00E11ABE" w:rsidRDefault="00404E03" w:rsidP="00D663E2">
            <w:pPr>
              <w:pStyle w:val="TAC"/>
            </w:pPr>
          </w:p>
        </w:tc>
        <w:tc>
          <w:tcPr>
            <w:tcW w:w="566" w:type="pct"/>
            <w:shd w:val="clear" w:color="auto" w:fill="auto"/>
          </w:tcPr>
          <w:p w14:paraId="0829BB4F" w14:textId="77777777" w:rsidR="00404E03" w:rsidRDefault="00404E03" w:rsidP="00D663E2">
            <w:pPr>
              <w:pStyle w:val="TAC"/>
            </w:pPr>
          </w:p>
        </w:tc>
        <w:tc>
          <w:tcPr>
            <w:tcW w:w="566" w:type="pct"/>
            <w:shd w:val="clear" w:color="auto" w:fill="auto"/>
          </w:tcPr>
          <w:p w14:paraId="44036EE9" w14:textId="77777777" w:rsidR="00404E03" w:rsidRDefault="00404E03" w:rsidP="00D663E2">
            <w:pPr>
              <w:pStyle w:val="TAC"/>
            </w:pPr>
          </w:p>
        </w:tc>
        <w:tc>
          <w:tcPr>
            <w:tcW w:w="755" w:type="pct"/>
            <w:shd w:val="clear" w:color="auto" w:fill="auto"/>
          </w:tcPr>
          <w:p w14:paraId="52C2B6BC" w14:textId="77777777" w:rsidR="00404E03" w:rsidRDefault="00404E03" w:rsidP="00D663E2">
            <w:pPr>
              <w:pStyle w:val="TAC"/>
            </w:pPr>
          </w:p>
        </w:tc>
        <w:tc>
          <w:tcPr>
            <w:tcW w:w="755" w:type="pct"/>
          </w:tcPr>
          <w:p w14:paraId="12E93F30" w14:textId="77777777" w:rsidR="00404E03" w:rsidRDefault="00404E03" w:rsidP="00D663E2">
            <w:pPr>
              <w:pStyle w:val="TAC"/>
            </w:pPr>
            <w:r>
              <w:t>X</w:t>
            </w:r>
          </w:p>
        </w:tc>
        <w:tc>
          <w:tcPr>
            <w:tcW w:w="943" w:type="pct"/>
          </w:tcPr>
          <w:p w14:paraId="1929D5B4" w14:textId="77777777" w:rsidR="00404E03" w:rsidRDefault="00404E03" w:rsidP="00D663E2">
            <w:pPr>
              <w:pStyle w:val="TAC"/>
            </w:pPr>
          </w:p>
        </w:tc>
      </w:tr>
      <w:tr w:rsidR="00404E03" w:rsidRPr="00E11ABE" w14:paraId="4B9E8340" w14:textId="77777777" w:rsidTr="00D663E2">
        <w:tc>
          <w:tcPr>
            <w:tcW w:w="806" w:type="pct"/>
            <w:shd w:val="clear" w:color="auto" w:fill="auto"/>
          </w:tcPr>
          <w:p w14:paraId="65DF33DE" w14:textId="39308217" w:rsidR="00404E03" w:rsidRDefault="00404E03" w:rsidP="00D663E2">
            <w:pPr>
              <w:pStyle w:val="TAH"/>
            </w:pPr>
            <w:ins w:id="22" w:author="Ericsson User 01" w:date="2022-04-24T20:28:00Z">
              <w:r>
                <w:t>X</w:t>
              </w:r>
            </w:ins>
          </w:p>
        </w:tc>
        <w:tc>
          <w:tcPr>
            <w:tcW w:w="609" w:type="pct"/>
            <w:shd w:val="clear" w:color="auto" w:fill="auto"/>
          </w:tcPr>
          <w:p w14:paraId="3ED5C568" w14:textId="77777777" w:rsidR="00404E03" w:rsidRPr="00E11ABE" w:rsidRDefault="00404E03" w:rsidP="00D663E2">
            <w:pPr>
              <w:pStyle w:val="TAC"/>
            </w:pPr>
          </w:p>
        </w:tc>
        <w:tc>
          <w:tcPr>
            <w:tcW w:w="566" w:type="pct"/>
            <w:shd w:val="clear" w:color="auto" w:fill="auto"/>
          </w:tcPr>
          <w:p w14:paraId="2A0306FE" w14:textId="77777777" w:rsidR="00404E03" w:rsidRDefault="00404E03" w:rsidP="00D663E2">
            <w:pPr>
              <w:pStyle w:val="TAC"/>
            </w:pPr>
          </w:p>
        </w:tc>
        <w:tc>
          <w:tcPr>
            <w:tcW w:w="566" w:type="pct"/>
            <w:shd w:val="clear" w:color="auto" w:fill="auto"/>
          </w:tcPr>
          <w:p w14:paraId="512FFA71" w14:textId="4858901F" w:rsidR="00404E03" w:rsidRDefault="00404E03" w:rsidP="00D663E2">
            <w:pPr>
              <w:pStyle w:val="TAC"/>
            </w:pPr>
          </w:p>
        </w:tc>
        <w:tc>
          <w:tcPr>
            <w:tcW w:w="755" w:type="pct"/>
            <w:shd w:val="clear" w:color="auto" w:fill="auto"/>
          </w:tcPr>
          <w:p w14:paraId="38A7956C" w14:textId="038FEECE" w:rsidR="00404E03" w:rsidRDefault="00225C26" w:rsidP="00D663E2">
            <w:pPr>
              <w:pStyle w:val="TAC"/>
            </w:pPr>
            <w:ins w:id="23" w:author="Ericsson User 01" w:date="2022-04-24T20:31:00Z">
              <w:r>
                <w:t>X</w:t>
              </w:r>
            </w:ins>
          </w:p>
        </w:tc>
        <w:tc>
          <w:tcPr>
            <w:tcW w:w="755" w:type="pct"/>
          </w:tcPr>
          <w:p w14:paraId="101C17F2" w14:textId="77777777" w:rsidR="00404E03" w:rsidRDefault="00404E03" w:rsidP="00D663E2">
            <w:pPr>
              <w:pStyle w:val="TAC"/>
            </w:pPr>
          </w:p>
        </w:tc>
        <w:tc>
          <w:tcPr>
            <w:tcW w:w="943" w:type="pct"/>
          </w:tcPr>
          <w:p w14:paraId="20CF4BE0" w14:textId="77777777" w:rsidR="00404E03" w:rsidRDefault="00404E03" w:rsidP="00D663E2">
            <w:pPr>
              <w:pStyle w:val="TAC"/>
            </w:pPr>
          </w:p>
        </w:tc>
      </w:tr>
    </w:tbl>
    <w:p w14:paraId="6C6C617B" w14:textId="77777777" w:rsidR="00404E03" w:rsidRPr="005A49FA" w:rsidRDefault="00404E03" w:rsidP="00404E03">
      <w:pPr>
        <w:rPr>
          <w:lang w:eastAsia="zh-CN"/>
        </w:rPr>
      </w:pPr>
    </w:p>
    <w:p w14:paraId="6DE07CC0" w14:textId="61FE0E0F" w:rsidR="00404E03" w:rsidRPr="003832EA" w:rsidRDefault="003832EA" w:rsidP="003832EA">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F1F5F47" w14:textId="53A6C667" w:rsidR="00B87DBF" w:rsidRPr="00B87DBF" w:rsidDel="00B50792" w:rsidRDefault="00E40270" w:rsidP="00B50792">
      <w:pPr>
        <w:pStyle w:val="Heading2"/>
        <w:rPr>
          <w:del w:id="24" w:author="Ericsson User 01" w:date="2022-04-26T13:19:00Z"/>
          <w:rPrChange w:id="25" w:author="Ericsson User 01" w:date="2022-04-26T12:50:00Z">
            <w:rPr>
              <w:del w:id="26" w:author="Ericsson User 01" w:date="2022-04-26T13:19:00Z"/>
              <w:lang w:eastAsia="en-US"/>
            </w:rPr>
          </w:rPrChange>
        </w:rPr>
      </w:pPr>
      <w:r>
        <w:t>6.x</w:t>
      </w:r>
      <w:r>
        <w:tab/>
        <w:t xml:space="preserve">Solution #x: </w:t>
      </w:r>
      <w:ins w:id="27" w:author="Ericsson User 01" w:date="2022-04-26T13:19:00Z">
        <w:r w:rsidR="00A13292">
          <w:t>Localized service data provisioning via UDR</w:t>
        </w:r>
      </w:ins>
      <w:del w:id="28" w:author="Ericsson User 01" w:date="2022-04-24T20:36:00Z">
        <w:r w:rsidDel="002357F2">
          <w:delText>&lt;solution title</w:delText>
        </w:r>
        <w:bookmarkEnd w:id="14"/>
        <w:r w:rsidDel="002357F2">
          <w:delText>&gt;</w:delText>
        </w:r>
      </w:del>
    </w:p>
    <w:p w14:paraId="67CEFFFB" w14:textId="08677AE5" w:rsidR="00E40270" w:rsidDel="008F6DF0" w:rsidRDefault="00E40270" w:rsidP="00E40270">
      <w:pPr>
        <w:pStyle w:val="EditorsNote"/>
        <w:rPr>
          <w:del w:id="29" w:author="Ericsson User 01" w:date="2022-04-24T20:29:00Z"/>
        </w:rPr>
      </w:pPr>
      <w:del w:id="30" w:author="Ericsson User 01" w:date="2022-04-24T20:29:00Z">
        <w:r w:rsidDel="008F6DF0">
          <w:delText>Editor's note:</w:delText>
        </w:r>
        <w:r w:rsidDel="008F6DF0">
          <w:tab/>
          <w:delText>Select a solution title that describes the main solution characteristics as to avoid multiple solutions with same or too similar title</w:delText>
        </w:r>
      </w:del>
    </w:p>
    <w:p w14:paraId="0B3F30BB" w14:textId="77777777" w:rsidR="00E40270" w:rsidRDefault="00E40270" w:rsidP="00E40270">
      <w:pPr>
        <w:pStyle w:val="Heading3"/>
        <w:rPr>
          <w:lang w:eastAsia="ko-KR"/>
        </w:rPr>
      </w:pPr>
      <w:bookmarkStart w:id="31" w:name="_Toc16839383"/>
      <w:bookmarkStart w:id="32" w:name="_Toc23236015"/>
      <w:bookmarkStart w:id="33" w:name="_Toc93305722"/>
      <w:r>
        <w:rPr>
          <w:lang w:eastAsia="ko-KR"/>
        </w:rPr>
        <w:t>6.X.1</w:t>
      </w:r>
      <w:r>
        <w:rPr>
          <w:lang w:eastAsia="ko-KR"/>
        </w:rPr>
        <w:tab/>
      </w:r>
      <w:bookmarkEnd w:id="31"/>
      <w:r>
        <w:rPr>
          <w:lang w:eastAsia="ko-KR"/>
        </w:rPr>
        <w:t>Introduction</w:t>
      </w:r>
      <w:bookmarkEnd w:id="32"/>
      <w:bookmarkEnd w:id="33"/>
    </w:p>
    <w:p w14:paraId="123D22AB" w14:textId="05C59E85" w:rsidR="00E40270" w:rsidDel="00B93E14" w:rsidRDefault="00E40270" w:rsidP="00E40270">
      <w:pPr>
        <w:pStyle w:val="EditorsNote"/>
        <w:rPr>
          <w:del w:id="34" w:author="Ericsson User 01" w:date="2022-04-24T20:29:00Z"/>
        </w:rPr>
      </w:pPr>
      <w:del w:id="35" w:author="Ericsson User 01" w:date="2022-04-24T20:29:00Z">
        <w:r w:rsidDel="008F6DF0">
          <w:delText>Editor's Note:</w:delText>
        </w:r>
        <w:r w:rsidDel="008F6DF0">
          <w:tab/>
          <w:delText>This clause</w:delText>
        </w:r>
        <w:r w:rsidDel="008F6DF0">
          <w:rPr>
            <w:lang w:val="en-US"/>
          </w:rPr>
          <w:delText> </w:delText>
        </w:r>
        <w:r w:rsidDel="008F6DF0">
          <w:delText>lists the key issue(s) addressed by this solution, and briefly the main principles of the solution.</w:delText>
        </w:r>
      </w:del>
    </w:p>
    <w:p w14:paraId="095F05B3" w14:textId="6D0777AB" w:rsidR="00B93E14" w:rsidRDefault="00B93E14" w:rsidP="00B93E14">
      <w:pPr>
        <w:rPr>
          <w:ins w:id="36" w:author="Ericsson User 01" w:date="2022-04-24T21:29:00Z"/>
          <w:lang w:eastAsia="en-US"/>
        </w:rPr>
      </w:pPr>
      <w:ins w:id="37" w:author="Ericsson User 01" w:date="2022-04-24T20:44:00Z">
        <w:r>
          <w:rPr>
            <w:lang w:eastAsia="en-US"/>
          </w:rPr>
          <w:t>This solution address</w:t>
        </w:r>
      </w:ins>
      <w:ins w:id="38" w:author="Ericsson User 01" w:date="2022-04-24T20:45:00Z">
        <w:r>
          <w:rPr>
            <w:lang w:eastAsia="en-US"/>
          </w:rPr>
          <w:t xml:space="preserve">es </w:t>
        </w:r>
      </w:ins>
      <w:ins w:id="39" w:author="Ericsson User 01" w:date="2022-04-24T20:46:00Z">
        <w:r>
          <w:rPr>
            <w:lang w:eastAsia="en-US"/>
          </w:rPr>
          <w:t xml:space="preserve">requirements listed in </w:t>
        </w:r>
        <w:r w:rsidR="00BD7F4E">
          <w:rPr>
            <w:lang w:eastAsia="en-US"/>
          </w:rPr>
          <w:t>K</w:t>
        </w:r>
        <w:r>
          <w:rPr>
            <w:lang w:eastAsia="en-US"/>
          </w:rPr>
          <w:t xml:space="preserve">ey </w:t>
        </w:r>
        <w:r w:rsidR="00BD7F4E">
          <w:rPr>
            <w:lang w:eastAsia="en-US"/>
          </w:rPr>
          <w:t>I</w:t>
        </w:r>
        <w:r>
          <w:rPr>
            <w:lang w:eastAsia="en-US"/>
          </w:rPr>
          <w:t>ssue</w:t>
        </w:r>
      </w:ins>
      <w:ins w:id="40" w:author="Ericsson User 01" w:date="2022-04-25T11:18:00Z">
        <w:r w:rsidR="000165E6">
          <w:rPr>
            <w:lang w:eastAsia="en-US"/>
          </w:rPr>
          <w:t xml:space="preserve"> </w:t>
        </w:r>
      </w:ins>
      <w:ins w:id="41" w:author="Ericsson User 01" w:date="2022-04-24T20:45:00Z">
        <w:r>
          <w:rPr>
            <w:lang w:eastAsia="en-US"/>
          </w:rPr>
          <w:t>#4</w:t>
        </w:r>
      </w:ins>
      <w:ins w:id="42" w:author="Ericsson User 01" w:date="2022-04-24T20:46:00Z">
        <w:r w:rsidR="00BD7F4E">
          <w:rPr>
            <w:lang w:eastAsia="en-US"/>
          </w:rPr>
          <w:t>.</w:t>
        </w:r>
        <w:r w:rsidR="00B50846">
          <w:rPr>
            <w:lang w:eastAsia="en-US"/>
          </w:rPr>
          <w:t xml:space="preserve"> It proposes </w:t>
        </w:r>
      </w:ins>
      <w:ins w:id="43" w:author="Ericsson User 01" w:date="2022-04-24T20:47:00Z">
        <w:r w:rsidR="00B50846">
          <w:rPr>
            <w:lang w:eastAsia="en-US"/>
          </w:rPr>
          <w:t>to</w:t>
        </w:r>
      </w:ins>
      <w:ins w:id="44" w:author="Ericsson User 01" w:date="2022-04-24T20:50:00Z">
        <w:r w:rsidR="00B50846">
          <w:rPr>
            <w:lang w:eastAsia="en-US"/>
          </w:rPr>
          <w:t xml:space="preserve"> </w:t>
        </w:r>
      </w:ins>
      <w:ins w:id="45" w:author="Ericsson User 01" w:date="2022-04-24T21:23:00Z">
        <w:r w:rsidR="00541124">
          <w:rPr>
            <w:lang w:eastAsia="en-US"/>
          </w:rPr>
          <w:t>use</w:t>
        </w:r>
      </w:ins>
      <w:ins w:id="46" w:author="Ericsson User 01" w:date="2022-04-24T20:47:00Z">
        <w:r w:rsidR="00B50846">
          <w:rPr>
            <w:lang w:eastAsia="en-US"/>
          </w:rPr>
          <w:t xml:space="preserve"> network exposure </w:t>
        </w:r>
      </w:ins>
      <w:ins w:id="47" w:author="Ericsson User 01" w:date="2022-04-24T21:23:00Z">
        <w:r w:rsidR="00541124">
          <w:rPr>
            <w:lang w:eastAsia="en-US"/>
          </w:rPr>
          <w:t>for</w:t>
        </w:r>
      </w:ins>
      <w:ins w:id="48" w:author="Ericsson User 01" w:date="2022-04-24T20:51:00Z">
        <w:r w:rsidR="00B50846">
          <w:rPr>
            <w:lang w:eastAsia="en-US"/>
          </w:rPr>
          <w:t xml:space="preserve"> </w:t>
        </w:r>
      </w:ins>
      <w:ins w:id="49" w:author="Ericsson User 01" w:date="2022-04-24T21:23:00Z">
        <w:r w:rsidR="00541124">
          <w:rPr>
            <w:lang w:eastAsia="en-US"/>
          </w:rPr>
          <w:t>provisioning</w:t>
        </w:r>
      </w:ins>
      <w:ins w:id="50" w:author="Ericsson User 01" w:date="2022-04-24T21:27:00Z">
        <w:r w:rsidR="00541124">
          <w:rPr>
            <w:lang w:eastAsia="en-US"/>
          </w:rPr>
          <w:t xml:space="preserve"> network with </w:t>
        </w:r>
      </w:ins>
      <w:ins w:id="51" w:author="Ericsson User 01" w:date="2022-04-24T21:25:00Z">
        <w:r w:rsidR="00541124">
          <w:rPr>
            <w:lang w:eastAsia="en-US"/>
          </w:rPr>
          <w:t xml:space="preserve">information </w:t>
        </w:r>
      </w:ins>
      <w:ins w:id="52" w:author="Ericsson User 01" w:date="2022-04-24T20:56:00Z">
        <w:r w:rsidR="00B50846">
          <w:rPr>
            <w:lang w:eastAsia="en-US"/>
          </w:rPr>
          <w:t>related to localized service</w:t>
        </w:r>
      </w:ins>
      <w:ins w:id="53" w:author="Ericsson User 01" w:date="2022-04-24T21:23:00Z">
        <w:r w:rsidR="00541124">
          <w:rPr>
            <w:lang w:eastAsia="en-US"/>
          </w:rPr>
          <w:t xml:space="preserve"> and </w:t>
        </w:r>
      </w:ins>
      <w:ins w:id="54" w:author="Ericsson User 01" w:date="2022-04-24T21:25:00Z">
        <w:r w:rsidR="00541124">
          <w:rPr>
            <w:lang w:eastAsia="en-US"/>
          </w:rPr>
          <w:t>use UE policy</w:t>
        </w:r>
      </w:ins>
      <w:ins w:id="55" w:author="Ericsson User 01" w:date="2022-04-24T21:26:00Z">
        <w:r w:rsidR="00541124">
          <w:rPr>
            <w:lang w:eastAsia="en-US"/>
          </w:rPr>
          <w:t xml:space="preserve"> for </w:t>
        </w:r>
      </w:ins>
      <w:ins w:id="56" w:author="Ericsson User 01" w:date="2022-04-24T22:24:00Z">
        <w:r w:rsidR="00207A9E">
          <w:rPr>
            <w:lang w:eastAsia="en-US"/>
          </w:rPr>
          <w:t>delivering</w:t>
        </w:r>
      </w:ins>
      <w:ins w:id="57" w:author="Ericsson User 01" w:date="2022-04-24T21:26:00Z">
        <w:r w:rsidR="00541124">
          <w:rPr>
            <w:lang w:eastAsia="en-US"/>
          </w:rPr>
          <w:t xml:space="preserve"> the </w:t>
        </w:r>
      </w:ins>
      <w:ins w:id="58" w:author="Ericsson User 01" w:date="2022-04-24T21:27:00Z">
        <w:r w:rsidR="00541124">
          <w:rPr>
            <w:lang w:eastAsia="en-US"/>
          </w:rPr>
          <w:t>information to UE.</w:t>
        </w:r>
      </w:ins>
    </w:p>
    <w:p w14:paraId="50917E9C" w14:textId="0C67AC35" w:rsidR="00210557" w:rsidRDefault="00210557" w:rsidP="007D07BD">
      <w:pPr>
        <w:rPr>
          <w:ins w:id="59" w:author="Ericsson User 01" w:date="2022-04-24T20:44:00Z"/>
          <w:lang w:eastAsia="en-US"/>
        </w:rPr>
      </w:pPr>
      <w:ins w:id="60" w:author="Ericsson User 01" w:date="2022-04-24T21:29:00Z">
        <w:r>
          <w:rPr>
            <w:lang w:eastAsia="en-US"/>
          </w:rPr>
          <w:t xml:space="preserve">This solution covers the function </w:t>
        </w:r>
      </w:ins>
      <w:ins w:id="61" w:author="Ericsson User 01" w:date="2022-04-24T21:30:00Z">
        <w:r>
          <w:rPr>
            <w:lang w:eastAsia="en-US"/>
          </w:rPr>
          <w:t>described in solution #7 step H4.</w:t>
        </w:r>
      </w:ins>
    </w:p>
    <w:p w14:paraId="4E67BE75" w14:textId="77777777" w:rsidR="00E40270" w:rsidRDefault="00E40270" w:rsidP="00E40270">
      <w:pPr>
        <w:pStyle w:val="Heading3"/>
        <w:rPr>
          <w:lang w:eastAsia="ko-KR"/>
        </w:rPr>
      </w:pPr>
      <w:bookmarkStart w:id="62" w:name="_Toc16839384"/>
      <w:bookmarkStart w:id="63" w:name="_Toc23236016"/>
      <w:bookmarkStart w:id="64" w:name="_Toc93305723"/>
      <w:r>
        <w:rPr>
          <w:lang w:eastAsia="ko-KR"/>
        </w:rPr>
        <w:t>6.X.2</w:t>
      </w:r>
      <w:r>
        <w:rPr>
          <w:lang w:eastAsia="ko-KR"/>
        </w:rPr>
        <w:tab/>
        <w:t>Functional Description</w:t>
      </w:r>
      <w:bookmarkEnd w:id="62"/>
      <w:bookmarkEnd w:id="63"/>
      <w:bookmarkEnd w:id="64"/>
    </w:p>
    <w:p w14:paraId="7D025B27" w14:textId="428A1585" w:rsidR="00E40270" w:rsidDel="00CD7EB2" w:rsidRDefault="00E40270" w:rsidP="00E40270">
      <w:pPr>
        <w:pStyle w:val="EditorsNote"/>
        <w:rPr>
          <w:del w:id="65" w:author="Ericsson User 01" w:date="2022-04-24T20:29:00Z"/>
        </w:rPr>
      </w:pPr>
      <w:del w:id="66" w:author="Ericsson User 01" w:date="2022-04-24T20:29:00Z">
        <w:r w:rsidDel="008F6DF0">
          <w:delText>Editor's Note:</w:delText>
        </w:r>
        <w:r w:rsidDel="008F6DF0">
          <w:tab/>
          <w:delText xml:space="preserve">This clause further details the solution principles and any assumptions made. </w:delText>
        </w:r>
      </w:del>
    </w:p>
    <w:p w14:paraId="1960C2B0" w14:textId="165E165C" w:rsidR="00CD7EB2" w:rsidRDefault="00CD7EB2" w:rsidP="00CD7EB2">
      <w:pPr>
        <w:rPr>
          <w:ins w:id="67" w:author="Ericsson User 01" w:date="2022-04-24T21:39:00Z"/>
        </w:rPr>
      </w:pPr>
      <w:ins w:id="68" w:author="Ericsson User 01" w:date="2022-04-24T21:35:00Z">
        <w:r>
          <w:t xml:space="preserve">There </w:t>
        </w:r>
      </w:ins>
      <w:ins w:id="69" w:author="Ericsson User 01" w:date="2022-04-24T21:38:00Z">
        <w:r>
          <w:t xml:space="preserve">are many </w:t>
        </w:r>
        <w:r w:rsidRPr="00CD7EB2">
          <w:t>characteristic</w:t>
        </w:r>
      </w:ins>
      <w:ins w:id="70" w:author="Ericsson User 01" w:date="2022-04-24T21:39:00Z">
        <w:r>
          <w:t>s to describe a localized service, e.g.:</w:t>
        </w:r>
      </w:ins>
    </w:p>
    <w:p w14:paraId="5082EC5A" w14:textId="0F362C83" w:rsidR="00CD7EB2" w:rsidRDefault="00CD7EB2" w:rsidP="00CD7EB2">
      <w:pPr>
        <w:pStyle w:val="B1"/>
        <w:rPr>
          <w:ins w:id="71" w:author="Ericsson User 01" w:date="2022-04-24T21:41:00Z"/>
        </w:rPr>
      </w:pPr>
      <w:ins w:id="72" w:author="Ericsson User 01" w:date="2022-04-24T21:40:00Z">
        <w:r>
          <w:t>-</w:t>
        </w:r>
        <w:r>
          <w:tab/>
        </w:r>
      </w:ins>
      <w:ins w:id="73" w:author="Ericsson User 01" w:date="2022-04-24T21:41:00Z">
        <w:r>
          <w:t xml:space="preserve">the name </w:t>
        </w:r>
      </w:ins>
      <w:ins w:id="74" w:author="Ericsson User 01" w:date="2022-04-24T22:32:00Z">
        <w:r w:rsidR="00DC5000">
          <w:t xml:space="preserve">and </w:t>
        </w:r>
      </w:ins>
      <w:ins w:id="75" w:author="Ericsson User 01" w:date="2022-04-25T10:46:00Z">
        <w:r w:rsidR="005B1D41">
          <w:t>identifier</w:t>
        </w:r>
      </w:ins>
      <w:ins w:id="76" w:author="Ericsson User 01" w:date="2022-04-24T22:32:00Z">
        <w:r w:rsidR="00DC5000">
          <w:t xml:space="preserve"> </w:t>
        </w:r>
      </w:ins>
      <w:ins w:id="77" w:author="Ericsson User 01" w:date="2022-04-24T21:41:00Z">
        <w:r>
          <w:t>of the localized service</w:t>
        </w:r>
      </w:ins>
    </w:p>
    <w:p w14:paraId="5E899C0C" w14:textId="7C7E7888" w:rsidR="00CD7EB2" w:rsidRDefault="00CD7EB2" w:rsidP="00CD7EB2">
      <w:pPr>
        <w:pStyle w:val="B1"/>
        <w:rPr>
          <w:ins w:id="78" w:author="Ericsson User 01" w:date="2022-04-24T21:42:00Z"/>
        </w:rPr>
      </w:pPr>
      <w:ins w:id="79" w:author="Ericsson User 01" w:date="2022-04-24T21:41:00Z">
        <w:r>
          <w:t>-</w:t>
        </w:r>
        <w:r>
          <w:tab/>
          <w:t>time validity</w:t>
        </w:r>
      </w:ins>
    </w:p>
    <w:p w14:paraId="1AE2E11C" w14:textId="69BB6A73" w:rsidR="00CD7EB2" w:rsidRDefault="00CD7EB2" w:rsidP="00CD7EB2">
      <w:pPr>
        <w:pStyle w:val="B1"/>
        <w:rPr>
          <w:ins w:id="80" w:author="Ericsson User 01" w:date="2022-04-24T21:42:00Z"/>
        </w:rPr>
      </w:pPr>
      <w:ins w:id="81" w:author="Ericsson User 01" w:date="2022-04-24T21:42:00Z">
        <w:r>
          <w:t>-</w:t>
        </w:r>
        <w:r>
          <w:tab/>
          <w:t>location validity</w:t>
        </w:r>
      </w:ins>
    </w:p>
    <w:p w14:paraId="5C7C6AD6" w14:textId="7D0DB6FF" w:rsidR="001A49E4" w:rsidRDefault="00CD7EB2" w:rsidP="00CD7EB2">
      <w:pPr>
        <w:pStyle w:val="B1"/>
        <w:rPr>
          <w:ins w:id="82" w:author="Ericsson User 01" w:date="2022-04-24T22:02:00Z"/>
        </w:rPr>
      </w:pPr>
      <w:ins w:id="83" w:author="Ericsson User 01" w:date="2022-04-24T21:42:00Z">
        <w:r>
          <w:t>-</w:t>
        </w:r>
        <w:r>
          <w:tab/>
        </w:r>
      </w:ins>
      <w:ins w:id="84" w:author="Ericsson User 01" w:date="2022-04-24T22:04:00Z">
        <w:r w:rsidR="001A49E4">
          <w:t xml:space="preserve">a </w:t>
        </w:r>
      </w:ins>
      <w:ins w:id="85" w:author="Ericsson User 01" w:date="2022-05-05T15:23:00Z">
        <w:r w:rsidR="00B27112">
          <w:t xml:space="preserve">service provider </w:t>
        </w:r>
      </w:ins>
      <w:ins w:id="86" w:author="Ericsson User 01" w:date="2022-04-24T22:03:00Z">
        <w:r w:rsidR="001A49E4">
          <w:t xml:space="preserve">group identifier </w:t>
        </w:r>
      </w:ins>
      <w:ins w:id="87" w:author="Ericsson User 01" w:date="2022-04-25T09:16:00Z">
        <w:r w:rsidR="00685212">
          <w:t>for</w:t>
        </w:r>
      </w:ins>
      <w:ins w:id="88" w:author="Ericsson User 01" w:date="2022-04-24T22:03:00Z">
        <w:r w:rsidR="001A49E4">
          <w:t xml:space="preserve"> end users </w:t>
        </w:r>
      </w:ins>
      <w:ins w:id="89" w:author="Ericsson User 01" w:date="2022-04-24T22:33:00Z">
        <w:r w:rsidR="00DC5000">
          <w:t>who</w:t>
        </w:r>
      </w:ins>
      <w:ins w:id="90" w:author="Ericsson User 01" w:date="2022-04-24T22:03:00Z">
        <w:r w:rsidR="001A49E4">
          <w:t xml:space="preserve"> will be offered with localized service</w:t>
        </w:r>
      </w:ins>
    </w:p>
    <w:p w14:paraId="55EFB37D" w14:textId="3E5DB14F" w:rsidR="00CD7EB2" w:rsidRDefault="001A49E4" w:rsidP="00CD7EB2">
      <w:pPr>
        <w:pStyle w:val="B1"/>
        <w:rPr>
          <w:ins w:id="91" w:author="Ericsson User 01" w:date="2022-04-24T21:45:00Z"/>
        </w:rPr>
      </w:pPr>
      <w:ins w:id="92" w:author="Ericsson User 01" w:date="2022-04-24T22:02:00Z">
        <w:r>
          <w:t>-</w:t>
        </w:r>
        <w:r>
          <w:tab/>
        </w:r>
      </w:ins>
      <w:ins w:id="93" w:author="Ericsson User 01" w:date="2022-04-24T21:48:00Z">
        <w:r w:rsidR="0061531E">
          <w:t>information</w:t>
        </w:r>
      </w:ins>
      <w:ins w:id="94" w:author="Ericsson User 01" w:date="2022-04-25T09:17:00Z">
        <w:r w:rsidR="00685212">
          <w:t xml:space="preserve"> related to hosting network(s)</w:t>
        </w:r>
      </w:ins>
      <w:ins w:id="95" w:author="Ericsson User 01" w:date="2022-04-24T21:48:00Z">
        <w:r w:rsidR="0061531E">
          <w:t>, such as network identit</w:t>
        </w:r>
      </w:ins>
      <w:ins w:id="96" w:author="Ericsson User 01" w:date="2022-04-25T09:18:00Z">
        <w:r w:rsidR="00685212">
          <w:t>y</w:t>
        </w:r>
      </w:ins>
      <w:ins w:id="97" w:author="Ericsson User 01" w:date="2022-04-24T21:48:00Z">
        <w:r w:rsidR="0061531E">
          <w:t xml:space="preserve">, </w:t>
        </w:r>
      </w:ins>
      <w:ins w:id="98" w:author="Ericsson User 01" w:date="2022-04-24T21:49:00Z">
        <w:r w:rsidR="0061531E">
          <w:t xml:space="preserve">cost and quality of the localized service, </w:t>
        </w:r>
      </w:ins>
      <w:ins w:id="99" w:author="Ericsson User 01" w:date="2022-04-24T21:50:00Z">
        <w:r w:rsidR="0061531E">
          <w:t xml:space="preserve">S-NSSAI/DNN to be used for accessing the localized service, </w:t>
        </w:r>
      </w:ins>
      <w:ins w:id="100" w:author="Ericsson User 01" w:date="2022-04-24T21:53:00Z">
        <w:r w:rsidR="001A258B">
          <w:t>valid credential types</w:t>
        </w:r>
      </w:ins>
      <w:ins w:id="101" w:author="Ericsson User 01" w:date="2022-04-24T21:54:00Z">
        <w:r w:rsidR="001A258B">
          <w:t xml:space="preserve">, </w:t>
        </w:r>
      </w:ins>
      <w:ins w:id="102" w:author="Ericsson User 01" w:date="2022-04-24T21:53:00Z">
        <w:r w:rsidR="001A258B">
          <w:t>etc</w:t>
        </w:r>
      </w:ins>
      <w:ins w:id="103" w:author="Ericsson0505" w:date="2022-05-06T12:28:00Z">
        <w:r w:rsidR="009752FE">
          <w:t>.</w:t>
        </w:r>
      </w:ins>
    </w:p>
    <w:p w14:paraId="46B9A98E" w14:textId="6A61F3ED" w:rsidR="0029110F" w:rsidRDefault="007D455D" w:rsidP="00CD7EB2">
      <w:pPr>
        <w:rPr>
          <w:ins w:id="104" w:author="Ericsson User 01" w:date="2022-04-24T22:13:00Z"/>
        </w:rPr>
      </w:pPr>
      <w:ins w:id="105" w:author="Ericsson User 01" w:date="2022-04-24T22:18:00Z">
        <w:r>
          <w:lastRenderedPageBreak/>
          <w:t xml:space="preserve">It is </w:t>
        </w:r>
      </w:ins>
      <w:ins w:id="106" w:author="Ericsson User 01" w:date="2022-04-24T22:24:00Z">
        <w:r w:rsidR="00207A9E">
          <w:t>assumed</w:t>
        </w:r>
      </w:ins>
      <w:ins w:id="107" w:author="Ericsson User 01" w:date="2022-04-24T22:18:00Z">
        <w:r>
          <w:t xml:space="preserve"> that UE is</w:t>
        </w:r>
      </w:ins>
      <w:ins w:id="108" w:author="Ericsson User 01" w:date="2022-04-24T22:33:00Z">
        <w:r w:rsidR="007C51C6">
          <w:t xml:space="preserve"> usually</w:t>
        </w:r>
      </w:ins>
      <w:ins w:id="109" w:author="Ericsson User 01" w:date="2022-04-24T22:18:00Z">
        <w:r>
          <w:t xml:space="preserve"> registered in a serving network prior to register</w:t>
        </w:r>
      </w:ins>
      <w:ins w:id="110" w:author="Ericsson User 01" w:date="2022-04-24T22:34:00Z">
        <w:r w:rsidR="007C51C6">
          <w:t>ing</w:t>
        </w:r>
      </w:ins>
      <w:ins w:id="111" w:author="Ericsson User 01" w:date="2022-04-24T22:18:00Z">
        <w:r>
          <w:t xml:space="preserve"> to hosting network for localized service.</w:t>
        </w:r>
      </w:ins>
      <w:ins w:id="112" w:author="Ericsson User 01" w:date="2022-04-25T09:19:00Z">
        <w:r w:rsidR="00EE4542">
          <w:t xml:space="preserve"> </w:t>
        </w:r>
      </w:ins>
      <w:ins w:id="113" w:author="Ericsson User 01" w:date="2022-04-24T21:55:00Z">
        <w:r w:rsidR="00053478">
          <w:t>Localized service provider can have business relationship with multiple hosting network operators, so that th</w:t>
        </w:r>
      </w:ins>
      <w:ins w:id="114" w:author="Ericsson User 01" w:date="2022-04-24T21:56:00Z">
        <w:r w:rsidR="00053478">
          <w:t>ere could be more than one hosting network provid</w:t>
        </w:r>
      </w:ins>
      <w:ins w:id="115" w:author="Ericsson User 01" w:date="2022-04-24T22:04:00Z">
        <w:r w:rsidR="001D0738">
          <w:t>ing</w:t>
        </w:r>
      </w:ins>
      <w:ins w:id="116" w:author="Ericsson User 01" w:date="2022-04-24T21:56:00Z">
        <w:r w:rsidR="00053478">
          <w:t xml:space="preserve"> access to the localized service. </w:t>
        </w:r>
        <w:r w:rsidR="00BA35B9">
          <w:t xml:space="preserve">After </w:t>
        </w:r>
      </w:ins>
      <w:ins w:id="117" w:author="Ericsson User 01" w:date="2022-04-24T21:57:00Z">
        <w:r w:rsidR="00BA35B9">
          <w:t>the interactions between localized service provider and the hosting network operators (</w:t>
        </w:r>
      </w:ins>
      <w:ins w:id="118" w:author="Ericsson User 01" w:date="2022-04-24T21:58:00Z">
        <w:r w:rsidR="00BA35B9">
          <w:t xml:space="preserve">see solution #7 step H1 and H2), localized service provider has gathered </w:t>
        </w:r>
      </w:ins>
      <w:ins w:id="119" w:author="Ericsson User 01" w:date="2022-04-24T21:59:00Z">
        <w:r w:rsidR="00BA35B9">
          <w:t xml:space="preserve">all the characteristics </w:t>
        </w:r>
      </w:ins>
      <w:ins w:id="120" w:author="Ericsson User 01" w:date="2022-04-24T22:08:00Z">
        <w:r w:rsidR="00E440EC">
          <w:t>of</w:t>
        </w:r>
      </w:ins>
      <w:ins w:id="121" w:author="Ericsson User 01" w:date="2022-04-24T21:59:00Z">
        <w:r w:rsidR="00BA35B9">
          <w:t xml:space="preserve"> a localized service</w:t>
        </w:r>
      </w:ins>
      <w:ins w:id="122" w:author="Ericsson User 01" w:date="2022-04-24T22:09:00Z">
        <w:r w:rsidR="00E440EC">
          <w:t xml:space="preserve"> and is able to provision the data to </w:t>
        </w:r>
      </w:ins>
      <w:ins w:id="123" w:author="Ericsson User 01" w:date="2022-04-24T22:19:00Z">
        <w:r w:rsidR="00E95B81">
          <w:t>the UE's serving</w:t>
        </w:r>
      </w:ins>
      <w:ins w:id="124" w:author="Ericsson User 01" w:date="2022-04-24T22:09:00Z">
        <w:r w:rsidR="00E440EC">
          <w:t xml:space="preserve"> network</w:t>
        </w:r>
      </w:ins>
      <w:ins w:id="125" w:author="Ericsson User 01" w:date="2022-04-24T22:19:00Z">
        <w:r w:rsidR="00F45F04">
          <w:t xml:space="preserve"> (e.g. HPLMN, VPLMN)</w:t>
        </w:r>
        <w:r w:rsidR="00E95B81">
          <w:t>.</w:t>
        </w:r>
      </w:ins>
      <w:ins w:id="126" w:author="Ericsson User 01" w:date="2022-04-25T08:53:00Z">
        <w:r w:rsidR="0029110F">
          <w:t xml:space="preserve"> </w:t>
        </w:r>
      </w:ins>
    </w:p>
    <w:p w14:paraId="2BAE52DB" w14:textId="4AD24D94" w:rsidR="00E440EC" w:rsidRDefault="00A0468E" w:rsidP="00CD7EB2">
      <w:pPr>
        <w:rPr>
          <w:ins w:id="127" w:author="Ericsson User 01" w:date="2022-04-25T11:09:00Z"/>
        </w:rPr>
      </w:pPr>
      <w:ins w:id="128" w:author="Ericsson User 01" w:date="2022-04-24T22:20:00Z">
        <w:r>
          <w:t xml:space="preserve">When the serving network is provisioned with data related localized service, UE </w:t>
        </w:r>
      </w:ins>
      <w:ins w:id="129" w:author="Ericsson User 01" w:date="2022-04-24T22:21:00Z">
        <w:r>
          <w:t>can obtain the data via UE policy</w:t>
        </w:r>
      </w:ins>
      <w:ins w:id="130" w:author="Ericsson User 01" w:date="2022-04-25T08:49:00Z">
        <w:r w:rsidR="00AA584D">
          <w:t xml:space="preserve"> and use the data to perform selection of hosting </w:t>
        </w:r>
      </w:ins>
      <w:ins w:id="131" w:author="Ericsson User 01" w:date="2022-04-25T08:50:00Z">
        <w:r w:rsidR="00AA584D">
          <w:t>network and localized service.</w:t>
        </w:r>
      </w:ins>
    </w:p>
    <w:p w14:paraId="00F7058E" w14:textId="246C21E6" w:rsidR="004A1BA0" w:rsidRDefault="004A1BA0" w:rsidP="00531E39">
      <w:pPr>
        <w:pStyle w:val="NO"/>
        <w:rPr>
          <w:ins w:id="132" w:author="Ericsson User 01" w:date="2022-04-24T21:55:00Z"/>
        </w:rPr>
      </w:pPr>
      <w:ins w:id="133" w:author="Ericsson User 01" w:date="2022-04-25T11:09:00Z">
        <w:r>
          <w:t>NOTE:</w:t>
        </w:r>
        <w:r>
          <w:tab/>
          <w:t xml:space="preserve">How </w:t>
        </w:r>
      </w:ins>
      <w:ins w:id="134" w:author="Ericsson User 01" w:date="2022-04-26T12:44:00Z">
        <w:r w:rsidR="00EC743B">
          <w:t xml:space="preserve">does </w:t>
        </w:r>
      </w:ins>
      <w:ins w:id="135" w:author="Ericsson User 01" w:date="2022-04-25T11:11:00Z">
        <w:r w:rsidR="00AA6EA9">
          <w:t xml:space="preserve">the </w:t>
        </w:r>
      </w:ins>
      <w:ins w:id="136" w:author="Ericsson User 01" w:date="2022-04-25T11:09:00Z">
        <w:r>
          <w:t>UE make use of the localized service data is not discussed in this solution.</w:t>
        </w:r>
      </w:ins>
    </w:p>
    <w:p w14:paraId="5E6FE067" w14:textId="77777777" w:rsidR="00E40270" w:rsidRDefault="00E40270" w:rsidP="00E40270">
      <w:pPr>
        <w:pStyle w:val="Heading3"/>
      </w:pPr>
      <w:bookmarkStart w:id="137" w:name="_Toc16839385"/>
      <w:bookmarkStart w:id="138" w:name="_Toc23236017"/>
      <w:bookmarkStart w:id="139" w:name="_Toc93305724"/>
      <w:r>
        <w:t>6.X.3</w:t>
      </w:r>
      <w:r>
        <w:tab/>
        <w:t>Procedures</w:t>
      </w:r>
      <w:bookmarkEnd w:id="137"/>
      <w:bookmarkEnd w:id="138"/>
      <w:bookmarkEnd w:id="139"/>
    </w:p>
    <w:p w14:paraId="0500A55D" w14:textId="6EA58591" w:rsidR="00E40270" w:rsidDel="001D2F6F" w:rsidRDefault="00E40270" w:rsidP="00E40270">
      <w:pPr>
        <w:pStyle w:val="EditorsNote"/>
        <w:rPr>
          <w:del w:id="140" w:author="Ericsson User 01" w:date="2022-04-24T20:29:00Z"/>
        </w:rPr>
      </w:pPr>
      <w:bookmarkStart w:id="141" w:name="_Toc16839386"/>
      <w:bookmarkStart w:id="142" w:name="_Toc23236018"/>
      <w:del w:id="143" w:author="Ericsson User 01" w:date="2022-04-24T20:29:00Z">
        <w:r w:rsidDel="008F6DF0">
          <w:delText xml:space="preserve">Editor's Note: </w:delText>
        </w:r>
        <w:r w:rsidDel="008F6DF0">
          <w:rPr>
            <w:lang w:val="en-US"/>
          </w:rPr>
          <w:delText xml:space="preserve">This clause describes </w:delText>
        </w:r>
        <w:r w:rsidDel="008F6DF0">
          <w:delText>procedures and information flows for the solution.</w:delText>
        </w:r>
      </w:del>
    </w:p>
    <w:p w14:paraId="5F01F985" w14:textId="58D445B8" w:rsidR="001D2F6F" w:rsidRDefault="00207A9E" w:rsidP="007D07BD">
      <w:pPr>
        <w:pStyle w:val="Heading4"/>
        <w:rPr>
          <w:ins w:id="144" w:author="Ericsson User 01" w:date="2022-04-24T22:23:00Z"/>
        </w:rPr>
      </w:pPr>
      <w:ins w:id="145" w:author="Ericsson User 01" w:date="2022-04-24T22:25:00Z">
        <w:r>
          <w:t xml:space="preserve">6.x.3.1 </w:t>
        </w:r>
        <w:r w:rsidR="001337A7">
          <w:t>Provisio</w:t>
        </w:r>
      </w:ins>
      <w:ins w:id="146" w:author="Ericsson User 01" w:date="2022-04-24T22:26:00Z">
        <w:r w:rsidR="001337A7">
          <w:t>ning</w:t>
        </w:r>
      </w:ins>
      <w:ins w:id="147" w:author="Ericsson User 01" w:date="2022-05-05T15:31:00Z">
        <w:r w:rsidR="00383120">
          <w:t xml:space="preserve"> of non-UE specific</w:t>
        </w:r>
      </w:ins>
      <w:ins w:id="148" w:author="Ericsson User 01" w:date="2022-05-05T15:32:00Z">
        <w:r w:rsidR="00383120">
          <w:t xml:space="preserve"> </w:t>
        </w:r>
      </w:ins>
      <w:ins w:id="149" w:author="Ericsson User 01" w:date="2022-04-24T22:26:00Z">
        <w:r w:rsidR="001337A7">
          <w:t>localized service data to network</w:t>
        </w:r>
      </w:ins>
      <w:ins w:id="150" w:author="Ericsson User 01" w:date="2022-05-05T15:32:00Z">
        <w:r w:rsidR="00383120">
          <w:t>s</w:t>
        </w:r>
      </w:ins>
    </w:p>
    <w:p w14:paraId="4A4BD6F7" w14:textId="0F439FA0" w:rsidR="001D2F6F" w:rsidRDefault="001D2F6F" w:rsidP="001D2F6F">
      <w:pPr>
        <w:rPr>
          <w:ins w:id="151" w:author="Ericsson User 01" w:date="2022-04-24T22:25:00Z"/>
        </w:rPr>
      </w:pPr>
      <w:ins w:id="152" w:author="Ericsson User 01" w:date="2022-04-24T22:23:00Z">
        <w:r>
          <w:object w:dxaOrig="13260" w:dyaOrig="7092" w14:anchorId="1C5F5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43pt" o:ole="">
              <v:imagedata r:id="rId11" o:title=""/>
            </v:shape>
            <o:OLEObject Type="Embed" ProgID="Visio.Drawing.15" ShapeID="_x0000_i1025" DrawAspect="Content" ObjectID="_1713345479" r:id="rId12"/>
          </w:object>
        </w:r>
      </w:ins>
    </w:p>
    <w:p w14:paraId="304F7DF0" w14:textId="39AA31E2" w:rsidR="00207A9E" w:rsidRDefault="003362F5" w:rsidP="003362F5">
      <w:pPr>
        <w:pStyle w:val="TH"/>
        <w:rPr>
          <w:ins w:id="153" w:author="Ericsson User 01" w:date="2022-04-25T08:59:00Z"/>
        </w:rPr>
      </w:pPr>
      <w:ins w:id="154" w:author="Ericsson User 01" w:date="2022-04-25T08:58:00Z">
        <w:r>
          <w:t>Figure 6.x.3.1-1 Provisioning</w:t>
        </w:r>
      </w:ins>
      <w:ins w:id="155" w:author="Ericsson User 01" w:date="2022-05-05T15:31:00Z">
        <w:r w:rsidR="00913278">
          <w:t xml:space="preserve"> of non-UE specific</w:t>
        </w:r>
      </w:ins>
      <w:ins w:id="156" w:author="Ericsson User 01" w:date="2022-04-25T08:58:00Z">
        <w:r>
          <w:t xml:space="preserve"> locali</w:t>
        </w:r>
      </w:ins>
      <w:ins w:id="157" w:author="Ericsson User 01" w:date="2022-04-25T08:59:00Z">
        <w:r>
          <w:t>zed service data to network</w:t>
        </w:r>
      </w:ins>
      <w:ins w:id="158" w:author="Ericsson User 01" w:date="2022-05-05T15:31:00Z">
        <w:r w:rsidR="00913278">
          <w:t>s</w:t>
        </w:r>
      </w:ins>
    </w:p>
    <w:p w14:paraId="7FB2E096" w14:textId="53868EF0" w:rsidR="003362F5" w:rsidRDefault="003362F5" w:rsidP="003362F5">
      <w:pPr>
        <w:rPr>
          <w:ins w:id="159" w:author="Ericsson User 01" w:date="2022-04-25T09:00:00Z"/>
        </w:rPr>
      </w:pPr>
      <w:ins w:id="160" w:author="Ericsson User 01" w:date="2022-04-25T09:00:00Z">
        <w:r>
          <w:t>The above figure reuses the signaling flow defined in TS</w:t>
        </w:r>
      </w:ins>
      <w:ins w:id="161" w:author="Ericsson User 01" w:date="2022-04-25T09:02:00Z">
        <w:r>
          <w:t> </w:t>
        </w:r>
      </w:ins>
      <w:ins w:id="162" w:author="Ericsson User 01" w:date="2022-04-25T09:00:00Z">
        <w:r>
          <w:t>23.502</w:t>
        </w:r>
      </w:ins>
      <w:ins w:id="163" w:author="Ericsson User 01" w:date="2022-04-25T09:02:00Z">
        <w:r>
          <w:t> </w:t>
        </w:r>
      </w:ins>
      <w:ins w:id="164" w:author="Ericsson User 01" w:date="2022-04-25T09:01:00Z">
        <w:r>
          <w:t>[4]</w:t>
        </w:r>
      </w:ins>
      <w:ins w:id="165" w:author="Ericsson User 01" w:date="2022-04-25T09:00:00Z">
        <w:r>
          <w:t xml:space="preserve"> clause</w:t>
        </w:r>
      </w:ins>
      <w:ins w:id="166" w:author="Ericsson User 01" w:date="2022-04-25T09:02:00Z">
        <w:r>
          <w:t> </w:t>
        </w:r>
      </w:ins>
      <w:ins w:id="167" w:author="Ericsson User 01" w:date="2022-04-25T09:00:00Z">
        <w:r>
          <w:t>4.15.6.7</w:t>
        </w:r>
      </w:ins>
      <w:ins w:id="168" w:author="Ericsson User 01" w:date="2022-04-25T09:04:00Z">
        <w:r>
          <w:t xml:space="preserve"> "Service specific parameter provisioning"</w:t>
        </w:r>
      </w:ins>
      <w:ins w:id="169" w:author="Ericsson User 01" w:date="2022-04-25T09:02:00Z">
        <w:r>
          <w:t>, with the following considerations:</w:t>
        </w:r>
      </w:ins>
    </w:p>
    <w:p w14:paraId="17821245" w14:textId="5D5CA77C" w:rsidR="003362F5" w:rsidRDefault="00685212" w:rsidP="003362F5">
      <w:pPr>
        <w:pStyle w:val="B1"/>
        <w:rPr>
          <w:ins w:id="170" w:author="Ericsson User 01" w:date="2022-04-25T09:21:00Z"/>
        </w:rPr>
      </w:pPr>
      <w:ins w:id="171" w:author="Ericsson User 01" w:date="2022-04-25T09:13:00Z">
        <w:r>
          <w:t>-</w:t>
        </w:r>
      </w:ins>
      <w:ins w:id="172" w:author="Ericsson User 01" w:date="2022-04-25T09:00:00Z">
        <w:r w:rsidR="003362F5">
          <w:tab/>
          <w:t>AF is an external party to the network</w:t>
        </w:r>
      </w:ins>
      <w:ins w:id="173" w:author="Ericsson User 01" w:date="2022-04-28T10:22:00Z">
        <w:r w:rsidR="002C6869">
          <w:t xml:space="preserve">, which </w:t>
        </w:r>
        <w:r w:rsidR="00F90959">
          <w:t xml:space="preserve">has business agreement with the localized service </w:t>
        </w:r>
        <w:r w:rsidR="00E7478A">
          <w:t>provider</w:t>
        </w:r>
      </w:ins>
      <w:ins w:id="174" w:author="Ericsson User 01" w:date="2022-04-25T09:00:00Z">
        <w:r w:rsidR="003362F5">
          <w:t xml:space="preserve">. </w:t>
        </w:r>
      </w:ins>
      <w:ins w:id="175" w:author="Ericsson User 01" w:date="2022-04-28T10:22:00Z">
        <w:r w:rsidR="00E7478A">
          <w:t>The AF</w:t>
        </w:r>
      </w:ins>
      <w:ins w:id="176" w:author="Ericsson User 01" w:date="2022-04-25T09:00:00Z">
        <w:r w:rsidR="003362F5">
          <w:t xml:space="preserve"> </w:t>
        </w:r>
      </w:ins>
      <w:ins w:id="177" w:author="Ericsson User 01" w:date="2022-04-25T09:03:00Z">
        <w:r w:rsidR="003362F5">
          <w:t>represents the</w:t>
        </w:r>
      </w:ins>
      <w:ins w:id="178" w:author="Ericsson User 01" w:date="2022-04-25T09:00:00Z">
        <w:r w:rsidR="003362F5">
          <w:t xml:space="preserve"> </w:t>
        </w:r>
      </w:ins>
      <w:ins w:id="179" w:author="Ericsson User 01" w:date="2022-04-25T09:03:00Z">
        <w:r w:rsidR="003362F5">
          <w:t xml:space="preserve">localized </w:t>
        </w:r>
      </w:ins>
      <w:ins w:id="180" w:author="Ericsson User 01" w:date="2022-04-25T09:00:00Z">
        <w:r w:rsidR="003362F5">
          <w:t>service provider</w:t>
        </w:r>
      </w:ins>
      <w:ins w:id="181" w:author="Ericsson User 01" w:date="2022-04-25T09:05:00Z">
        <w:r w:rsidR="003362F5">
          <w:t xml:space="preserve"> who has gathered all the characteristics of a localized service</w:t>
        </w:r>
      </w:ins>
      <w:ins w:id="182" w:author="Ericsson User 01" w:date="2022-04-25T09:11:00Z">
        <w:r>
          <w:t xml:space="preserve"> as described in clause</w:t>
        </w:r>
      </w:ins>
      <w:ins w:id="183" w:author="Ericsson User 01" w:date="2022-04-25T11:18:00Z">
        <w:r w:rsidR="00F651D4">
          <w:t> </w:t>
        </w:r>
      </w:ins>
      <w:ins w:id="184" w:author="Ericsson User 01" w:date="2022-04-25T09:11:00Z">
        <w:r>
          <w:t>6.x.2.</w:t>
        </w:r>
      </w:ins>
    </w:p>
    <w:p w14:paraId="395E27F5" w14:textId="0AD7A879" w:rsidR="00EE4542" w:rsidRDefault="00EE4542" w:rsidP="003362F5">
      <w:pPr>
        <w:pStyle w:val="B1"/>
        <w:rPr>
          <w:ins w:id="185" w:author="Ericsson User 01" w:date="2022-04-25T09:22:00Z"/>
        </w:rPr>
      </w:pPr>
      <w:ins w:id="186" w:author="Ericsson User 01" w:date="2022-04-25T09:21:00Z">
        <w:r>
          <w:t>-</w:t>
        </w:r>
        <w:r>
          <w:tab/>
        </w:r>
      </w:ins>
      <w:ins w:id="187" w:author="Ericsson User 01" w:date="2022-04-28T10:24:00Z">
        <w:r w:rsidR="00F02773">
          <w:t>T</w:t>
        </w:r>
      </w:ins>
      <w:ins w:id="188" w:author="Ericsson User 01" w:date="2022-04-25T09:21:00Z">
        <w:r>
          <w:t>he name/</w:t>
        </w:r>
      </w:ins>
      <w:ins w:id="189" w:author="Ericsson User 01" w:date="2022-04-25T09:45:00Z">
        <w:r w:rsidR="00D50DDE">
          <w:t>identifier</w:t>
        </w:r>
      </w:ins>
      <w:ins w:id="190" w:author="Ericsson User 01" w:date="2022-04-25T09:21:00Z">
        <w:r>
          <w:t xml:space="preserve"> of the localized service can be us</w:t>
        </w:r>
      </w:ins>
      <w:ins w:id="191" w:author="Ericsson User 01" w:date="2022-04-25T09:22:00Z">
        <w:r>
          <w:t>ed as service description in the AF request to NEF.</w:t>
        </w:r>
      </w:ins>
    </w:p>
    <w:p w14:paraId="45A58383" w14:textId="1DE1BF20" w:rsidR="00EE4542" w:rsidRDefault="00EE4542" w:rsidP="003362F5">
      <w:pPr>
        <w:pStyle w:val="B1"/>
        <w:rPr>
          <w:ins w:id="192" w:author="Ericsson User 01" w:date="2022-04-25T09:24:00Z"/>
        </w:rPr>
      </w:pPr>
      <w:ins w:id="193" w:author="Ericsson User 01" w:date="2022-04-25T09:22:00Z">
        <w:r>
          <w:t>-</w:t>
        </w:r>
        <w:r>
          <w:tab/>
        </w:r>
      </w:ins>
      <w:ins w:id="194" w:author="Ericsson User 01" w:date="2022-04-28T10:24:00Z">
        <w:r w:rsidR="00F02773">
          <w:t>T</w:t>
        </w:r>
      </w:ins>
      <w:ins w:id="195" w:author="Ericsson User 01" w:date="2022-04-25T09:23:00Z">
        <w:r>
          <w:t xml:space="preserve">ime/location validity and information related to hosting network(s) are the localized </w:t>
        </w:r>
      </w:ins>
      <w:ins w:id="196" w:author="Ericsson User 01" w:date="2022-04-25T09:45:00Z">
        <w:r w:rsidR="00D50DDE">
          <w:t>service</w:t>
        </w:r>
      </w:ins>
      <w:ins w:id="197" w:author="Ericsson User 01" w:date="2022-04-25T09:23:00Z">
        <w:r>
          <w:t xml:space="preserve"> specific information</w:t>
        </w:r>
      </w:ins>
      <w:ins w:id="198" w:author="Ericsson User 01" w:date="2022-04-25T09:24:00Z">
        <w:r>
          <w:t xml:space="preserve"> which will be provisioned to serving network and </w:t>
        </w:r>
      </w:ins>
      <w:ins w:id="199" w:author="Ericsson User 01" w:date="2022-04-25T09:45:00Z">
        <w:r w:rsidR="00D50DDE">
          <w:t>delivered</w:t>
        </w:r>
      </w:ins>
      <w:ins w:id="200" w:author="Ericsson User 01" w:date="2022-04-25T09:24:00Z">
        <w:r>
          <w:t xml:space="preserve"> to UE.</w:t>
        </w:r>
      </w:ins>
    </w:p>
    <w:p w14:paraId="526D2589" w14:textId="4A34BB3A" w:rsidR="00795CF7" w:rsidRPr="00F50AD5" w:rsidRDefault="00EE4542" w:rsidP="005B1D41">
      <w:pPr>
        <w:pStyle w:val="B1"/>
        <w:rPr>
          <w:ins w:id="201" w:author="Ericsson User 01" w:date="2022-04-25T09:31:00Z"/>
          <w:rStyle w:val="PlaceholderText"/>
          <w:iCs/>
          <w:color w:val="auto"/>
        </w:rPr>
      </w:pPr>
      <w:ins w:id="202" w:author="Ericsson User 01" w:date="2022-04-25T09:24:00Z">
        <w:r>
          <w:t>-</w:t>
        </w:r>
        <w:r>
          <w:tab/>
        </w:r>
      </w:ins>
      <w:ins w:id="203" w:author="Ericsson User 01" w:date="2022-04-25T09:31:00Z">
        <w:r w:rsidR="00795CF7" w:rsidRPr="008E6AF2">
          <w:rPr>
            <w:rStyle w:val="PlaceholderText"/>
            <w:iCs/>
            <w:color w:val="auto"/>
          </w:rPr>
          <w:t xml:space="preserve">Nnef_ServiceParameter_Create service operation </w:t>
        </w:r>
        <w:r w:rsidR="00795CF7">
          <w:rPr>
            <w:rStyle w:val="PlaceholderText"/>
            <w:iCs/>
            <w:color w:val="auto"/>
          </w:rPr>
          <w:t>is not</w:t>
        </w:r>
      </w:ins>
      <w:ins w:id="204" w:author="Ericsson User 01" w:date="2022-04-26T13:28:00Z">
        <w:r w:rsidR="00666DD5">
          <w:rPr>
            <w:rStyle w:val="PlaceholderText"/>
            <w:iCs/>
            <w:color w:val="auto"/>
          </w:rPr>
          <w:t>-</w:t>
        </w:r>
      </w:ins>
      <w:ins w:id="205" w:author="Ericsson User 01" w:date="2022-04-25T09:31:00Z">
        <w:r w:rsidR="00795CF7">
          <w:rPr>
            <w:rStyle w:val="PlaceholderText"/>
            <w:iCs/>
            <w:color w:val="auto"/>
          </w:rPr>
          <w:t>UE</w:t>
        </w:r>
      </w:ins>
      <w:ins w:id="206" w:author="Ericsson User 01" w:date="2022-04-26T13:28:00Z">
        <w:r w:rsidR="00666DD5">
          <w:rPr>
            <w:rStyle w:val="PlaceholderText"/>
            <w:iCs/>
            <w:color w:val="auto"/>
          </w:rPr>
          <w:t xml:space="preserve"> </w:t>
        </w:r>
      </w:ins>
      <w:ins w:id="207" w:author="Ericsson User 01" w:date="2022-04-25T09:31:00Z">
        <w:r w:rsidR="00795CF7">
          <w:rPr>
            <w:rStyle w:val="PlaceholderText"/>
            <w:iCs/>
            <w:color w:val="auto"/>
          </w:rPr>
          <w:t xml:space="preserve">specific and therefore </w:t>
        </w:r>
        <w:r w:rsidR="00795CF7" w:rsidRPr="008E6AF2">
          <w:rPr>
            <w:rStyle w:val="PlaceholderText"/>
            <w:iCs/>
            <w:color w:val="auto"/>
          </w:rPr>
          <w:t xml:space="preserve">does not include </w:t>
        </w:r>
        <w:r w:rsidR="00795CF7">
          <w:rPr>
            <w:rStyle w:val="PlaceholderText"/>
            <w:iCs/>
            <w:color w:val="auto"/>
          </w:rPr>
          <w:t xml:space="preserve">any specific </w:t>
        </w:r>
        <w:r w:rsidR="00795CF7" w:rsidRPr="008E6AF2">
          <w:rPr>
            <w:rStyle w:val="PlaceholderText"/>
            <w:iCs/>
            <w:color w:val="auto"/>
          </w:rPr>
          <w:t>UE</w:t>
        </w:r>
        <w:r w:rsidR="00795CF7">
          <w:rPr>
            <w:rStyle w:val="PlaceholderText"/>
            <w:iCs/>
            <w:color w:val="auto"/>
          </w:rPr>
          <w:t xml:space="preserve"> I</w:t>
        </w:r>
      </w:ins>
      <w:ins w:id="208" w:author="Ericsson User 01" w:date="2022-04-25T09:47:00Z">
        <w:r w:rsidR="00470142">
          <w:rPr>
            <w:rStyle w:val="PlaceholderText"/>
            <w:iCs/>
            <w:color w:val="auto"/>
          </w:rPr>
          <w:t>dentity</w:t>
        </w:r>
      </w:ins>
      <w:ins w:id="209" w:author="Ericsson User 01" w:date="2022-04-25T09:31:00Z">
        <w:r w:rsidR="00795CF7" w:rsidRPr="008E6AF2">
          <w:rPr>
            <w:rStyle w:val="PlaceholderText"/>
            <w:iCs/>
            <w:color w:val="auto"/>
          </w:rPr>
          <w:t xml:space="preserve"> or External Group Identifier. </w:t>
        </w:r>
      </w:ins>
    </w:p>
    <w:p w14:paraId="5789CFCE" w14:textId="2B87A59C" w:rsidR="00EE4542" w:rsidRDefault="00795CF7" w:rsidP="003362F5">
      <w:pPr>
        <w:pStyle w:val="B1"/>
        <w:rPr>
          <w:ins w:id="210" w:author="Ericsson User 01" w:date="2022-04-25T09:29:00Z"/>
        </w:rPr>
      </w:pPr>
      <w:ins w:id="211" w:author="Ericsson User 01" w:date="2022-04-25T09:31:00Z">
        <w:r>
          <w:t>-</w:t>
        </w:r>
        <w:r>
          <w:tab/>
        </w:r>
      </w:ins>
      <w:ins w:id="212" w:author="Ericsson User 01" w:date="2022-04-28T10:24:00Z">
        <w:r w:rsidR="00F02773">
          <w:t>O</w:t>
        </w:r>
      </w:ins>
      <w:ins w:id="213" w:author="Ericsson User 01" w:date="2022-04-25T09:31:00Z">
        <w:r>
          <w:t xml:space="preserve">ptionally, </w:t>
        </w:r>
      </w:ins>
      <w:ins w:id="214" w:author="Ericsson User 01" w:date="2022-04-25T09:25:00Z">
        <w:r w:rsidR="00EE4542">
          <w:t xml:space="preserve">a </w:t>
        </w:r>
      </w:ins>
      <w:ins w:id="215" w:author="Ericsson User 01" w:date="2022-04-28T10:23:00Z">
        <w:r w:rsidR="00E7478A">
          <w:t xml:space="preserve">service </w:t>
        </w:r>
        <w:r w:rsidR="00D55EFE">
          <w:t xml:space="preserve">provider </w:t>
        </w:r>
      </w:ins>
      <w:ins w:id="216" w:author="Ericsson User 01" w:date="2022-04-25T09:25:00Z">
        <w:r w:rsidR="00EE4542">
          <w:t xml:space="preserve">group identifier can </w:t>
        </w:r>
      </w:ins>
      <w:ins w:id="217" w:author="Ericsson User 01" w:date="2022-04-25T09:26:00Z">
        <w:r w:rsidR="00EE4542">
          <w:t xml:space="preserve">be </w:t>
        </w:r>
      </w:ins>
      <w:ins w:id="218" w:author="Ericsson User 01" w:date="2022-04-25T09:25:00Z">
        <w:r w:rsidR="00EE4542">
          <w:t xml:space="preserve">allocated by the </w:t>
        </w:r>
      </w:ins>
      <w:ins w:id="219" w:author="Ericsson User 01" w:date="2022-04-25T09:27:00Z">
        <w:r w:rsidR="00EE4542">
          <w:t>AF</w:t>
        </w:r>
      </w:ins>
      <w:ins w:id="220" w:author="Ericsson User 01" w:date="2022-04-25T09:25:00Z">
        <w:r w:rsidR="00EE4542">
          <w:t xml:space="preserve"> for </w:t>
        </w:r>
      </w:ins>
      <w:ins w:id="221" w:author="Ericsson User 01" w:date="2022-04-25T09:27:00Z">
        <w:r w:rsidR="00EE4542">
          <w:t xml:space="preserve">identifying </w:t>
        </w:r>
      </w:ins>
      <w:ins w:id="222" w:author="Ericsson User 01" w:date="2022-04-25T09:28:00Z">
        <w:r w:rsidR="00EE4542">
          <w:t xml:space="preserve">a </w:t>
        </w:r>
      </w:ins>
      <w:ins w:id="223" w:author="Ericsson User 01" w:date="2022-04-25T09:32:00Z">
        <w:r>
          <w:t xml:space="preserve">determined </w:t>
        </w:r>
      </w:ins>
      <w:ins w:id="224" w:author="Ericsson User 01" w:date="2022-04-25T09:28:00Z">
        <w:r w:rsidR="00EE4542">
          <w:t xml:space="preserve">group of end users who will be </w:t>
        </w:r>
        <w:r>
          <w:t>offered with localized service, and thus be provided with the localized service data.</w:t>
        </w:r>
      </w:ins>
    </w:p>
    <w:p w14:paraId="640268CC" w14:textId="64002534" w:rsidR="00795CF7" w:rsidRDefault="00795CF7" w:rsidP="003362F5">
      <w:pPr>
        <w:pStyle w:val="B1"/>
        <w:rPr>
          <w:ins w:id="225" w:author="Ericsson User 01" w:date="2022-04-25T09:30:00Z"/>
        </w:rPr>
      </w:pPr>
      <w:ins w:id="226" w:author="Ericsson User 01" w:date="2022-04-25T09:29:00Z">
        <w:r>
          <w:t>-</w:t>
        </w:r>
        <w:r>
          <w:tab/>
          <w:t xml:space="preserve">AF can invoke this procedure with multiple networks </w:t>
        </w:r>
      </w:ins>
      <w:ins w:id="227" w:author="Ericsson User 01" w:date="2022-04-28T10:25:00Z">
        <w:r w:rsidR="00DE045E">
          <w:t>that have business agreement with the localized service provider</w:t>
        </w:r>
      </w:ins>
      <w:ins w:id="228" w:author="Ericsson User 01" w:date="2022-04-25T09:30:00Z">
        <w:r>
          <w:t>.</w:t>
        </w:r>
      </w:ins>
    </w:p>
    <w:p w14:paraId="4B51C88B" w14:textId="41EFB806" w:rsidR="003362F5" w:rsidRDefault="00795CF7" w:rsidP="003362F5">
      <w:pPr>
        <w:pStyle w:val="B1"/>
        <w:rPr>
          <w:ins w:id="229" w:author="Ericsson User 01" w:date="2022-04-25T09:05:00Z"/>
        </w:rPr>
      </w:pPr>
      <w:ins w:id="230" w:author="Ericsson User 01" w:date="2022-04-25T09:30:00Z">
        <w:r>
          <w:t>-</w:t>
        </w:r>
        <w:r>
          <w:tab/>
        </w:r>
      </w:ins>
      <w:ins w:id="231" w:author="Ericsson User 01" w:date="2022-04-28T10:24:00Z">
        <w:r w:rsidR="00F02773">
          <w:t>T</w:t>
        </w:r>
      </w:ins>
      <w:ins w:id="232" w:author="Ericsson User 01" w:date="2022-04-25T09:39:00Z">
        <w:r w:rsidR="00614B59">
          <w:t>he localized service data is stored in UDR as "Application Data"</w:t>
        </w:r>
      </w:ins>
      <w:ins w:id="233" w:author="Ericsson User 01" w:date="2022-04-25T09:46:00Z">
        <w:r w:rsidR="00D50DDE">
          <w:t>.</w:t>
        </w:r>
      </w:ins>
    </w:p>
    <w:p w14:paraId="49D0FA16" w14:textId="78965EEB" w:rsidR="00207A9E" w:rsidRDefault="00207A9E" w:rsidP="00207A9E">
      <w:pPr>
        <w:pStyle w:val="Heading4"/>
        <w:rPr>
          <w:ins w:id="234" w:author="Ericsson User 01" w:date="2022-04-24T22:25:00Z"/>
        </w:rPr>
      </w:pPr>
      <w:ins w:id="235" w:author="Ericsson User 01" w:date="2022-04-24T22:25:00Z">
        <w:r>
          <w:lastRenderedPageBreak/>
          <w:t xml:space="preserve">6.x.3.2 </w:t>
        </w:r>
      </w:ins>
      <w:ins w:id="236" w:author="Ericsson User 01" w:date="2022-04-24T22:26:00Z">
        <w:r w:rsidR="001337A7">
          <w:t>Deliver</w:t>
        </w:r>
      </w:ins>
      <w:ins w:id="237" w:author="Ericsson User 01" w:date="2022-04-24T22:31:00Z">
        <w:r w:rsidR="007D07BD">
          <w:t>ing</w:t>
        </w:r>
      </w:ins>
      <w:ins w:id="238" w:author="Ericsson User 01" w:date="2022-04-24T22:26:00Z">
        <w:r w:rsidR="001337A7">
          <w:t xml:space="preserve"> localized service data </w:t>
        </w:r>
      </w:ins>
      <w:ins w:id="239" w:author="Ericsson User 01" w:date="2022-05-05T15:30:00Z">
        <w:r w:rsidR="00A604DF">
          <w:t xml:space="preserve">to the UE </w:t>
        </w:r>
      </w:ins>
      <w:ins w:id="240" w:author="Ericsson User 01" w:date="2022-04-24T22:26:00Z">
        <w:r w:rsidR="001337A7">
          <w:t>via UE policy</w:t>
        </w:r>
      </w:ins>
    </w:p>
    <w:p w14:paraId="55A53AD0" w14:textId="2CC32DE2" w:rsidR="00207A9E" w:rsidRDefault="00591D41" w:rsidP="00F2560F">
      <w:pPr>
        <w:jc w:val="center"/>
        <w:rPr>
          <w:ins w:id="241" w:author="Ericsson User 01" w:date="2022-04-25T09:59:00Z"/>
        </w:rPr>
      </w:pPr>
      <w:ins w:id="242" w:author="Ericsson User 01" w:date="2022-04-24T22:31:00Z">
        <w:r>
          <w:object w:dxaOrig="13513" w:dyaOrig="9385" w14:anchorId="36D08345">
            <v:shape id="_x0000_i1026" type="#_x0000_t75" style="width:423pt;height:293pt" o:ole="">
              <v:imagedata r:id="rId13" o:title=""/>
            </v:shape>
            <o:OLEObject Type="Embed" ProgID="Visio.Drawing.15" ShapeID="_x0000_i1026" DrawAspect="Content" ObjectID="_1713345480" r:id="rId14"/>
          </w:object>
        </w:r>
      </w:ins>
    </w:p>
    <w:p w14:paraId="55C23BF9" w14:textId="78B6A02A" w:rsidR="00B95375" w:rsidRDefault="00B95375" w:rsidP="00B95375">
      <w:pPr>
        <w:pStyle w:val="TH"/>
        <w:rPr>
          <w:ins w:id="243" w:author="Ericsson User 01" w:date="2022-04-25T09:59:00Z"/>
        </w:rPr>
      </w:pPr>
      <w:ins w:id="244" w:author="Ericsson User 01" w:date="2022-04-25T09:59:00Z">
        <w:r>
          <w:t>Figure 6.</w:t>
        </w:r>
      </w:ins>
      <w:ins w:id="245" w:author="Ericsson User 01" w:date="2022-05-05T15:30:00Z">
        <w:r w:rsidR="00343565">
          <w:t>X</w:t>
        </w:r>
      </w:ins>
      <w:ins w:id="246" w:author="Ericsson User 01" w:date="2022-04-25T09:59:00Z">
        <w:r>
          <w:t>.3.2-1 Delivering localized service data via UE policy</w:t>
        </w:r>
      </w:ins>
    </w:p>
    <w:p w14:paraId="196F8EC1" w14:textId="7F451DE5" w:rsidR="00B95375" w:rsidRDefault="00B95375" w:rsidP="00B95375">
      <w:pPr>
        <w:rPr>
          <w:ins w:id="247" w:author="Ericsson User 01" w:date="2022-04-25T10:00:00Z"/>
        </w:rPr>
      </w:pPr>
      <w:ins w:id="248" w:author="Ericsson User 01" w:date="2022-04-25T10:00:00Z">
        <w:r>
          <w:t xml:space="preserve">The procedure </w:t>
        </w:r>
      </w:ins>
      <w:ins w:id="249" w:author="Ericsson User 01" w:date="2022-04-25T10:51:00Z">
        <w:r w:rsidR="00DA26A1">
          <w:t>to deliver the local</w:t>
        </w:r>
      </w:ins>
      <w:ins w:id="250" w:author="Ericsson User 01" w:date="2022-04-25T10:52:00Z">
        <w:r w:rsidR="00DA26A1">
          <w:t xml:space="preserve">ized service data </w:t>
        </w:r>
      </w:ins>
      <w:ins w:id="251" w:author="Ericsson User 01" w:date="2022-04-25T10:00:00Z">
        <w:r>
          <w:t>towards UE is described as below:</w:t>
        </w:r>
      </w:ins>
    </w:p>
    <w:p w14:paraId="67C4465F" w14:textId="07FB7C35" w:rsidR="00B95375" w:rsidRDefault="00B95375" w:rsidP="0071182E">
      <w:pPr>
        <w:pStyle w:val="B1"/>
        <w:rPr>
          <w:ins w:id="252" w:author="Ericsson User 01" w:date="2022-04-28T12:36:00Z"/>
        </w:rPr>
      </w:pPr>
      <w:ins w:id="253" w:author="Ericsson User 01" w:date="2022-04-25T10:00:00Z">
        <w:r>
          <w:t>0.</w:t>
        </w:r>
        <w:r>
          <w:tab/>
          <w:t>UE register</w:t>
        </w:r>
      </w:ins>
      <w:ins w:id="254" w:author="Ericsson User 01" w:date="2022-04-28T12:36:00Z">
        <w:r w:rsidR="00F2560F">
          <w:t>s</w:t>
        </w:r>
      </w:ins>
      <w:ins w:id="255" w:author="Ericsson User 01" w:date="2022-04-25T10:00:00Z">
        <w:r>
          <w:t xml:space="preserve"> in </w:t>
        </w:r>
      </w:ins>
      <w:ins w:id="256" w:author="Ericsson User 01" w:date="2022-04-28T11:07:00Z">
        <w:r w:rsidR="00E34F77">
          <w:t xml:space="preserve">a </w:t>
        </w:r>
      </w:ins>
      <w:ins w:id="257" w:author="Ericsson User 01" w:date="2022-04-25T10:00:00Z">
        <w:r>
          <w:t>network</w:t>
        </w:r>
      </w:ins>
      <w:ins w:id="258" w:author="Ericsson User 01" w:date="2022-04-28T12:35:00Z">
        <w:r w:rsidR="005F6196">
          <w:t xml:space="preserve"> and there is UE policy association established</w:t>
        </w:r>
      </w:ins>
      <w:ins w:id="259" w:author="Ericsson User 01" w:date="2022-04-28T11:27:00Z">
        <w:r w:rsidR="00C02C0A">
          <w:t>.</w:t>
        </w:r>
      </w:ins>
      <w:ins w:id="260" w:author="Ericsson User 01" w:date="2022-04-28T12:39:00Z">
        <w:r w:rsidR="00CA61FF">
          <w:t xml:space="preserve"> The network </w:t>
        </w:r>
      </w:ins>
      <w:ins w:id="261" w:author="Ericsson User 01" w:date="2022-04-28T12:44:00Z">
        <w:r w:rsidR="002C27EE">
          <w:t>indicates to the</w:t>
        </w:r>
      </w:ins>
      <w:ins w:id="262" w:author="Ericsson User 01" w:date="2022-04-28T12:39:00Z">
        <w:r w:rsidR="00CA61FF">
          <w:t xml:space="preserve"> UE there</w:t>
        </w:r>
        <w:r w:rsidR="00580B44">
          <w:t xml:space="preserve"> is support of </w:t>
        </w:r>
      </w:ins>
      <w:ins w:id="263" w:author="Ericsson User 01" w:date="2022-04-28T12:44:00Z">
        <w:r w:rsidR="00C54EB6">
          <w:t xml:space="preserve">provisioning </w:t>
        </w:r>
      </w:ins>
      <w:ins w:id="264" w:author="Ericsson User 01" w:date="2022-04-28T12:39:00Z">
        <w:r w:rsidR="00580B44">
          <w:t>localized service data via successful registration</w:t>
        </w:r>
        <w:r w:rsidR="00986A6A">
          <w:t>.</w:t>
        </w:r>
      </w:ins>
    </w:p>
    <w:p w14:paraId="638F98A1" w14:textId="2523F0F2" w:rsidR="00F934F3" w:rsidRDefault="00F934F3" w:rsidP="00CA07FA">
      <w:pPr>
        <w:pStyle w:val="EditorsNote"/>
        <w:rPr>
          <w:ins w:id="265" w:author="Ericsson User 01" w:date="2022-04-25T10:00:00Z"/>
        </w:rPr>
      </w:pPr>
      <w:ins w:id="266" w:author="Ericsson User 01" w:date="2022-04-28T12:36:00Z">
        <w:r>
          <w:t>Editor's note:</w:t>
        </w:r>
        <w:r>
          <w:tab/>
          <w:t xml:space="preserve">It is FFS </w:t>
        </w:r>
      </w:ins>
      <w:ins w:id="267" w:author="Ericsson User 01" w:date="2022-04-28T12:37:00Z">
        <w:r>
          <w:t xml:space="preserve">whether </w:t>
        </w:r>
        <w:r w:rsidR="00283E32">
          <w:t>and how home network to authorize the UE</w:t>
        </w:r>
      </w:ins>
      <w:ins w:id="268" w:author="Ericsson User 01" w:date="2022-04-28T12:38:00Z">
        <w:r w:rsidR="00106BAA">
          <w:t>'s</w:t>
        </w:r>
      </w:ins>
      <w:ins w:id="269" w:author="Ericsson User 01" w:date="2022-04-28T12:37:00Z">
        <w:r w:rsidR="00283E32">
          <w:t xml:space="preserve"> request to obtain localized service data, in case home network is different than the current serving network.</w:t>
        </w:r>
      </w:ins>
    </w:p>
    <w:p w14:paraId="6FCC968E" w14:textId="77777777" w:rsidR="00B95375" w:rsidRDefault="00B95375" w:rsidP="0071182E">
      <w:pPr>
        <w:pStyle w:val="B1"/>
        <w:rPr>
          <w:ins w:id="270" w:author="Ericsson User 01" w:date="2022-04-25T10:00:00Z"/>
        </w:rPr>
      </w:pPr>
      <w:ins w:id="271" w:author="Ericsson User 01" w:date="2022-04-25T10:00:00Z">
        <w:r>
          <w:t>1.</w:t>
        </w:r>
        <w:r>
          <w:tab/>
          <w:t>End user is motivated by service provider to seek for localized service, for example scan a QR code, or login a web page etc.</w:t>
        </w:r>
      </w:ins>
    </w:p>
    <w:p w14:paraId="1510BC2B" w14:textId="64CEB9F6" w:rsidR="0048782A" w:rsidRDefault="00017D3B" w:rsidP="00017D3B">
      <w:pPr>
        <w:pStyle w:val="B1"/>
        <w:rPr>
          <w:ins w:id="272" w:author="Ericsson User 01" w:date="2022-04-25T10:42:00Z"/>
        </w:rPr>
      </w:pPr>
      <w:ins w:id="273" w:author="Ericsson User 01" w:date="2022-04-25T10:31:00Z">
        <w:r>
          <w:t>2.</w:t>
        </w:r>
        <w:r>
          <w:tab/>
        </w:r>
      </w:ins>
      <w:ins w:id="274" w:author="Ericsson User 01" w:date="2022-04-25T10:40:00Z">
        <w:r w:rsidR="001E6155">
          <w:t xml:space="preserve">Based on the knowledge </w:t>
        </w:r>
      </w:ins>
      <w:ins w:id="275" w:author="Ericsson User 01" w:date="2022-04-25T10:45:00Z">
        <w:r w:rsidR="00EB0BDE">
          <w:t xml:space="preserve">that </w:t>
        </w:r>
      </w:ins>
      <w:ins w:id="276" w:author="Ericsson User 01" w:date="2022-04-25T10:40:00Z">
        <w:r w:rsidR="001E6155">
          <w:t>the current serving network</w:t>
        </w:r>
      </w:ins>
      <w:ins w:id="277" w:author="Ericsson User 01" w:date="2022-04-25T10:41:00Z">
        <w:r w:rsidR="001E6155">
          <w:t xml:space="preserve"> supports localized service data provisioning,</w:t>
        </w:r>
      </w:ins>
      <w:ins w:id="278" w:author="Ericsson User 01" w:date="2022-04-25T10:40:00Z">
        <w:r w:rsidR="001E6155">
          <w:t xml:space="preserve"> </w:t>
        </w:r>
      </w:ins>
      <w:ins w:id="279" w:author="Ericsson User 01" w:date="2022-04-25T10:45:00Z">
        <w:r w:rsidR="007762EC">
          <w:t xml:space="preserve">the </w:t>
        </w:r>
      </w:ins>
      <w:ins w:id="280" w:author="Ericsson User 01" w:date="2022-04-25T10:31:00Z">
        <w:r>
          <w:t xml:space="preserve">UE requests </w:t>
        </w:r>
      </w:ins>
      <w:ins w:id="281" w:author="Ericsson User 01" w:date="2022-04-25T10:41:00Z">
        <w:r w:rsidR="002E6993">
          <w:t xml:space="preserve">such data </w:t>
        </w:r>
      </w:ins>
      <w:ins w:id="282" w:author="Ericsson User 01" w:date="2022-04-25T10:31:00Z">
        <w:r>
          <w:t>from the serving network reusing the procedure defined in TS</w:t>
        </w:r>
      </w:ins>
      <w:ins w:id="283" w:author="Ericsson User 01" w:date="2022-04-25T10:33:00Z">
        <w:r>
          <w:t> </w:t>
        </w:r>
      </w:ins>
      <w:ins w:id="284" w:author="Ericsson User 01" w:date="2022-04-25T10:31:00Z">
        <w:r>
          <w:t>2</w:t>
        </w:r>
      </w:ins>
      <w:ins w:id="285" w:author="Ericsson User 01" w:date="2022-04-25T10:32:00Z">
        <w:r>
          <w:t>3</w:t>
        </w:r>
      </w:ins>
      <w:ins w:id="286" w:author="Ericsson User 01" w:date="2022-04-25T10:31:00Z">
        <w:r>
          <w:t>.</w:t>
        </w:r>
      </w:ins>
      <w:ins w:id="287" w:author="Ericsson User 01" w:date="2022-04-25T10:32:00Z">
        <w:r>
          <w:t>2</w:t>
        </w:r>
      </w:ins>
      <w:ins w:id="288" w:author="Ericsson User 01" w:date="2022-04-25T10:31:00Z">
        <w:r>
          <w:t>87</w:t>
        </w:r>
      </w:ins>
      <w:ins w:id="289" w:author="Ericsson User 01" w:date="2022-04-25T10:33:00Z">
        <w:r>
          <w:t xml:space="preserve"> [X] </w:t>
        </w:r>
      </w:ins>
      <w:ins w:id="290" w:author="Ericsson User 01" w:date="2022-04-25T10:31:00Z">
        <w:r>
          <w:t>clause</w:t>
        </w:r>
      </w:ins>
      <w:ins w:id="291" w:author="Ericsson User 01" w:date="2022-04-25T10:33:00Z">
        <w:r>
          <w:t> </w:t>
        </w:r>
      </w:ins>
      <w:ins w:id="292" w:author="Ericsson User 01" w:date="2022-04-25T10:32:00Z">
        <w:r>
          <w:t>6.2.4</w:t>
        </w:r>
      </w:ins>
      <w:ins w:id="293" w:author="Ericsson User 01" w:date="2022-04-25T10:41:00Z">
        <w:r w:rsidR="00610264">
          <w:t xml:space="preserve"> "Procedure for UE triggered V2X Policy provisioning"</w:t>
        </w:r>
      </w:ins>
      <w:ins w:id="294" w:author="Ericsson User 01" w:date="2022-04-25T10:42:00Z">
        <w:r w:rsidR="0048782A">
          <w:t>.</w:t>
        </w:r>
      </w:ins>
    </w:p>
    <w:p w14:paraId="1CBD4507" w14:textId="7A205CC9" w:rsidR="00017D3B" w:rsidRDefault="0048782A" w:rsidP="00017D3B">
      <w:pPr>
        <w:pStyle w:val="B1"/>
        <w:rPr>
          <w:ins w:id="295" w:author="Ericsson User 01" w:date="2022-04-25T10:31:00Z"/>
        </w:rPr>
      </w:pPr>
      <w:ins w:id="296" w:author="Ericsson User 01" w:date="2022-04-25T10:42:00Z">
        <w:r>
          <w:tab/>
        </w:r>
      </w:ins>
      <w:ins w:id="297" w:author="Ericsson User 01" w:date="2022-04-25T10:36:00Z">
        <w:r w:rsidR="00D309F5">
          <w:t xml:space="preserve">The </w:t>
        </w:r>
      </w:ins>
      <w:ins w:id="298" w:author="Ericsson User 01" w:date="2022-04-25T10:42:00Z">
        <w:r w:rsidR="00E9023D">
          <w:t xml:space="preserve">UE's </w:t>
        </w:r>
      </w:ins>
      <w:ins w:id="299" w:author="Ericsson User 01" w:date="2022-04-25T10:36:00Z">
        <w:r w:rsidR="00D309F5">
          <w:t xml:space="preserve">request includes </w:t>
        </w:r>
        <w:r w:rsidR="00D309F5">
          <w:rPr>
            <w:iCs/>
          </w:rPr>
          <w:t xml:space="preserve">information for the network to </w:t>
        </w:r>
      </w:ins>
      <w:ins w:id="300" w:author="Ericsson User 01" w:date="2022-04-25T10:42:00Z">
        <w:r w:rsidR="00E9023D">
          <w:rPr>
            <w:iCs/>
          </w:rPr>
          <w:t>determine</w:t>
        </w:r>
      </w:ins>
      <w:ins w:id="301" w:author="Ericsson User 01" w:date="2022-04-25T10:36:00Z">
        <w:r w:rsidR="00D309F5">
          <w:rPr>
            <w:iCs/>
          </w:rPr>
          <w:t xml:space="preserve"> what localized service information to provide to the UE e.g. service identifier associated with the localized service, and/or a </w:t>
        </w:r>
        <w:r w:rsidR="00D309F5" w:rsidRPr="00904983">
          <w:rPr>
            <w:iCs/>
          </w:rPr>
          <w:t>"filter" e.g. free text name</w:t>
        </w:r>
        <w:r w:rsidR="00D309F5">
          <w:rPr>
            <w:iCs/>
          </w:rPr>
          <w:t xml:space="preserve"> of localized service</w:t>
        </w:r>
        <w:r w:rsidR="00D309F5" w:rsidRPr="00904983">
          <w:rPr>
            <w:iCs/>
          </w:rPr>
          <w:t xml:space="preserve">, </w:t>
        </w:r>
        <w:r w:rsidR="00D309F5">
          <w:rPr>
            <w:iCs/>
          </w:rPr>
          <w:t>location</w:t>
        </w:r>
        <w:r w:rsidR="00D309F5" w:rsidRPr="00904983">
          <w:rPr>
            <w:iCs/>
          </w:rPr>
          <w:t>, time</w:t>
        </w:r>
        <w:r w:rsidR="00D309F5">
          <w:rPr>
            <w:iCs/>
          </w:rPr>
          <w:t xml:space="preserve">, </w:t>
        </w:r>
      </w:ins>
      <w:ins w:id="302" w:author="Ericsson User 01" w:date="2022-05-05T15:23:00Z">
        <w:r w:rsidR="006D6DEE">
          <w:rPr>
            <w:iCs/>
          </w:rPr>
          <w:t xml:space="preserve">service provider </w:t>
        </w:r>
      </w:ins>
      <w:ins w:id="303" w:author="Ericsson User 01" w:date="2022-04-25T10:36:00Z">
        <w:r w:rsidR="00D309F5">
          <w:rPr>
            <w:iCs/>
          </w:rPr>
          <w:t>group identifier.</w:t>
        </w:r>
      </w:ins>
    </w:p>
    <w:p w14:paraId="0FD74E49" w14:textId="6D464161" w:rsidR="005D239A" w:rsidRDefault="00017D3B" w:rsidP="00C8371D">
      <w:pPr>
        <w:pStyle w:val="B1"/>
        <w:rPr>
          <w:ins w:id="304" w:author="Ericsson User 01" w:date="2022-05-05T15:29:00Z"/>
        </w:rPr>
      </w:pPr>
      <w:ins w:id="305" w:author="Ericsson User 01" w:date="2022-04-25T10:31:00Z">
        <w:r>
          <w:t>3.</w:t>
        </w:r>
        <w:r>
          <w:tab/>
          <w:t xml:space="preserve">AMF </w:t>
        </w:r>
      </w:ins>
      <w:ins w:id="306" w:author="Ericsson User 01" w:date="2022-04-28T12:40:00Z">
        <w:r w:rsidR="000D281D">
          <w:t>notifies the</w:t>
        </w:r>
      </w:ins>
      <w:ins w:id="307" w:author="Ericsson User 01" w:date="2022-04-25T10:31:00Z">
        <w:r>
          <w:t xml:space="preserve"> PCF that UE is requesti</w:t>
        </w:r>
      </w:ins>
      <w:ins w:id="308" w:author="Ericsson User 01" w:date="2022-04-25T10:37:00Z">
        <w:r w:rsidR="004E269C">
          <w:t>ng</w:t>
        </w:r>
      </w:ins>
      <w:ins w:id="309" w:author="Ericsson User 01" w:date="2022-04-25T10:31:00Z">
        <w:r>
          <w:t xml:space="preserve"> localized service</w:t>
        </w:r>
      </w:ins>
      <w:ins w:id="310" w:author="Ericsson User 01" w:date="2022-04-25T10:37:00Z">
        <w:r w:rsidR="004E269C">
          <w:t xml:space="preserve"> data</w:t>
        </w:r>
      </w:ins>
      <w:ins w:id="311" w:author="Ericsson User 01" w:date="2022-04-25T10:31:00Z">
        <w:r>
          <w:t>.</w:t>
        </w:r>
      </w:ins>
    </w:p>
    <w:p w14:paraId="478CE48A" w14:textId="77777777" w:rsidR="009610CF" w:rsidRDefault="009610CF" w:rsidP="00913278">
      <w:pPr>
        <w:pStyle w:val="B1"/>
        <w:rPr>
          <w:ins w:id="312" w:author="Ericsson User 01" w:date="2022-05-05T15:29:00Z"/>
        </w:rPr>
      </w:pPr>
      <w:ins w:id="313" w:author="Ericsson User 01" w:date="2022-05-05T15:29:00Z">
        <w:r>
          <w:t>4.</w:t>
        </w:r>
        <w:r>
          <w:tab/>
          <w:t>PCF queries UDR for the data stored for localized service, based on the information provided by the UE (e.g. localized service identifier, a "filter", etc).</w:t>
        </w:r>
      </w:ins>
    </w:p>
    <w:p w14:paraId="70900CE1" w14:textId="19C577AD" w:rsidR="00C8371D" w:rsidRDefault="00C8371D" w:rsidP="00C8371D">
      <w:pPr>
        <w:pStyle w:val="NO"/>
        <w:rPr>
          <w:ins w:id="314" w:author="Ericsson User 01" w:date="2022-04-25T10:31:00Z"/>
        </w:rPr>
      </w:pPr>
      <w:ins w:id="315" w:author="Ericsson User 01" w:date="2022-05-05T15:27:00Z">
        <w:r>
          <w:t>NOTE:</w:t>
        </w:r>
        <w:r>
          <w:tab/>
          <w:t xml:space="preserve">In case the current serving network is different than the home network, in addition to localized service data received from the PCF in the home network, the PCF in the serving network can also </w:t>
        </w:r>
        <w:r>
          <w:rPr>
            <w:lang w:val="en-US"/>
          </w:rPr>
          <w:t xml:space="preserve">provide the UE with </w:t>
        </w:r>
        <w:r>
          <w:t>localized service data based on information stored in the serving network UDR.</w:t>
        </w:r>
      </w:ins>
    </w:p>
    <w:p w14:paraId="2C677A32" w14:textId="47FFE0F6" w:rsidR="00017D3B" w:rsidRDefault="00017D3B" w:rsidP="00017D3B">
      <w:pPr>
        <w:pStyle w:val="B1"/>
        <w:rPr>
          <w:ins w:id="316" w:author="Ericsson User 01" w:date="2022-04-25T10:31:00Z"/>
        </w:rPr>
      </w:pPr>
      <w:ins w:id="317" w:author="Ericsson User 01" w:date="2022-04-25T10:31:00Z">
        <w:r>
          <w:t>5.</w:t>
        </w:r>
        <w:r>
          <w:tab/>
          <w:t xml:space="preserve">PCF receives </w:t>
        </w:r>
      </w:ins>
      <w:ins w:id="318" w:author="Ericsson User 01" w:date="2022-04-25T10:39:00Z">
        <w:r w:rsidR="001E6155">
          <w:t>t</w:t>
        </w:r>
      </w:ins>
      <w:ins w:id="319" w:author="Ericsson User 01" w:date="2022-04-25T10:31:00Z">
        <w:r>
          <w:t>he localized service</w:t>
        </w:r>
      </w:ins>
      <w:ins w:id="320" w:author="Ericsson User 01" w:date="2022-04-25T10:39:00Z">
        <w:r w:rsidR="001E6155">
          <w:t xml:space="preserve"> data</w:t>
        </w:r>
      </w:ins>
      <w:ins w:id="321" w:author="Ericsson User 01" w:date="2022-04-25T10:31:00Z">
        <w:r>
          <w:t xml:space="preserve"> from the UDR.</w:t>
        </w:r>
      </w:ins>
      <w:ins w:id="322" w:author="Ericsson User 01" w:date="2022-04-25T10:46:00Z">
        <w:r w:rsidR="008A3C92">
          <w:t xml:space="preserve"> The data is provisioned and stored in UDR as described in clause 6.</w:t>
        </w:r>
      </w:ins>
      <w:ins w:id="323" w:author="Ericsson User 01" w:date="2022-05-05T15:25:00Z">
        <w:r w:rsidR="00406A63">
          <w:t>X</w:t>
        </w:r>
      </w:ins>
      <w:ins w:id="324" w:author="Ericsson User 01" w:date="2022-04-25T10:46:00Z">
        <w:r w:rsidR="008A3C92">
          <w:t>.3.1.</w:t>
        </w:r>
      </w:ins>
    </w:p>
    <w:p w14:paraId="73777DB1" w14:textId="1DF223F2" w:rsidR="00017D3B" w:rsidRDefault="00017D3B" w:rsidP="00017D3B">
      <w:pPr>
        <w:pStyle w:val="B1"/>
        <w:rPr>
          <w:ins w:id="325" w:author="Ericsson User 01" w:date="2022-04-24T22:23:00Z"/>
        </w:rPr>
      </w:pPr>
      <w:ins w:id="326" w:author="Ericsson User 01" w:date="2022-04-25T10:31:00Z">
        <w:r>
          <w:t>6.</w:t>
        </w:r>
        <w:r>
          <w:tab/>
          <w:t xml:space="preserve">PCF provisions the UE with the localized service </w:t>
        </w:r>
      </w:ins>
      <w:ins w:id="327" w:author="Ericsson User 01" w:date="2022-04-25T10:44:00Z">
        <w:r w:rsidR="00255589">
          <w:t>data</w:t>
        </w:r>
      </w:ins>
      <w:ins w:id="328" w:author="Ericsson User 01" w:date="2022-04-25T10:31:00Z">
        <w:r>
          <w:t>, re-using procedure defined in TS</w:t>
        </w:r>
      </w:ins>
      <w:ins w:id="329" w:author="Ericsson User 01" w:date="2022-04-25T10:44:00Z">
        <w:r w:rsidR="00255589">
          <w:t> </w:t>
        </w:r>
      </w:ins>
      <w:ins w:id="330" w:author="Ericsson User 01" w:date="2022-04-25T10:31:00Z">
        <w:r>
          <w:t>23.502</w:t>
        </w:r>
      </w:ins>
      <w:ins w:id="331" w:author="Ericsson User 01" w:date="2022-04-25T10:44:00Z">
        <w:r w:rsidR="00255589">
          <w:t> [4]</w:t>
        </w:r>
      </w:ins>
      <w:ins w:id="332" w:author="Ericsson User 01" w:date="2022-04-25T10:31:00Z">
        <w:r>
          <w:t xml:space="preserve"> clause</w:t>
        </w:r>
      </w:ins>
      <w:ins w:id="333" w:author="Ericsson User 01" w:date="2022-04-25T10:44:00Z">
        <w:r w:rsidR="00255589">
          <w:t> </w:t>
        </w:r>
      </w:ins>
      <w:ins w:id="334" w:author="Ericsson User 01" w:date="2022-04-25T10:31:00Z">
        <w:r>
          <w:t>4.2.4.3</w:t>
        </w:r>
      </w:ins>
      <w:ins w:id="335" w:author="Ericsson User 01" w:date="2022-04-25T10:44:00Z">
        <w:r w:rsidR="00255589">
          <w:t xml:space="preserve"> "UE Configuration Update procedure for transparent UE </w:t>
        </w:r>
      </w:ins>
      <w:ins w:id="336" w:author="Ericsson User 01" w:date="2022-04-25T10:45:00Z">
        <w:r w:rsidR="00255589">
          <w:t>Policy delivery</w:t>
        </w:r>
      </w:ins>
      <w:ins w:id="337" w:author="Ericsson User 01" w:date="2022-04-25T10:44:00Z">
        <w:r w:rsidR="00255589">
          <w:t>"</w:t>
        </w:r>
      </w:ins>
      <w:ins w:id="338" w:author="Ericsson User 01" w:date="2022-04-25T10:31:00Z">
        <w:r>
          <w:t>.</w:t>
        </w:r>
      </w:ins>
    </w:p>
    <w:p w14:paraId="04D4A161" w14:textId="017C9058" w:rsidR="00E40270" w:rsidRDefault="00E40270" w:rsidP="00E40270">
      <w:pPr>
        <w:pStyle w:val="Heading3"/>
      </w:pPr>
      <w:bookmarkStart w:id="339" w:name="_Toc93305725"/>
      <w:r>
        <w:lastRenderedPageBreak/>
        <w:t>6.X.4</w:t>
      </w:r>
      <w:r>
        <w:tab/>
        <w:t>Impacts on services, entities, and interfaces</w:t>
      </w:r>
      <w:bookmarkEnd w:id="141"/>
      <w:bookmarkEnd w:id="142"/>
      <w:bookmarkEnd w:id="339"/>
    </w:p>
    <w:p w14:paraId="6C3FA961" w14:textId="37E4E08B" w:rsidR="00E40270" w:rsidDel="008F6DF0" w:rsidRDefault="00E40270" w:rsidP="00E40270">
      <w:pPr>
        <w:pStyle w:val="EditorsNote"/>
        <w:rPr>
          <w:del w:id="340" w:author="Ericsson User 01" w:date="2022-04-24T20:29:00Z"/>
        </w:rPr>
      </w:pPr>
      <w:del w:id="341" w:author="Ericsson User 01" w:date="2022-04-24T20:29:00Z">
        <w:r w:rsidDel="008F6DF0">
          <w:delText>Editor's Note: This clause lists impacts to services, entities, and interfaces.</w:delText>
        </w:r>
      </w:del>
    </w:p>
    <w:p w14:paraId="05EE86FA" w14:textId="1309B33E" w:rsidR="00282F34" w:rsidRDefault="003638CB" w:rsidP="00440B85">
      <w:pPr>
        <w:rPr>
          <w:ins w:id="342" w:author="Ericsson User 01" w:date="2022-04-25T10:58:00Z"/>
        </w:rPr>
      </w:pPr>
      <w:ins w:id="343" w:author="Ericsson User 01" w:date="2022-04-25T10:58:00Z">
        <w:r>
          <w:t>AF/NEF/UDR:</w:t>
        </w:r>
      </w:ins>
    </w:p>
    <w:p w14:paraId="762E1FAC" w14:textId="734EC0BE" w:rsidR="003638CB" w:rsidRDefault="003638CB" w:rsidP="003638CB">
      <w:pPr>
        <w:pStyle w:val="B1"/>
        <w:rPr>
          <w:ins w:id="344" w:author="Ericsson User 01" w:date="2022-04-25T11:00:00Z"/>
        </w:rPr>
      </w:pPr>
      <w:ins w:id="345" w:author="Ericsson User 01" w:date="2022-04-25T10:58:00Z">
        <w:r>
          <w:t>-</w:t>
        </w:r>
        <w:r>
          <w:tab/>
        </w:r>
      </w:ins>
      <w:ins w:id="346" w:author="Ericsson User 01" w:date="2022-04-25T10:59:00Z">
        <w:r>
          <w:t xml:space="preserve">Support provisioning </w:t>
        </w:r>
      </w:ins>
      <w:ins w:id="347" w:author="Ericsson User 01" w:date="2022-04-25T11:02:00Z">
        <w:r w:rsidR="00DC672E">
          <w:t xml:space="preserve">and storing </w:t>
        </w:r>
      </w:ins>
      <w:ins w:id="348" w:author="Ericsson User 01" w:date="2022-04-25T10:59:00Z">
        <w:r>
          <w:t>of localized service data</w:t>
        </w:r>
      </w:ins>
      <w:ins w:id="349" w:author="Ericsson User 01" w:date="2022-04-25T11:07:00Z">
        <w:r w:rsidR="00C8274C">
          <w:t>.</w:t>
        </w:r>
      </w:ins>
    </w:p>
    <w:p w14:paraId="3B1F0976" w14:textId="23716FB1" w:rsidR="003638CB" w:rsidRDefault="003638CB" w:rsidP="003638CB">
      <w:pPr>
        <w:rPr>
          <w:ins w:id="350" w:author="Ericsson User 01" w:date="2022-04-25T11:00:00Z"/>
        </w:rPr>
      </w:pPr>
      <w:ins w:id="351" w:author="Ericsson User 01" w:date="2022-04-25T11:00:00Z">
        <w:r>
          <w:t>UE</w:t>
        </w:r>
      </w:ins>
      <w:ins w:id="352" w:author="Ericsson User 01" w:date="2022-04-25T11:03:00Z">
        <w:r w:rsidR="008B5DC4">
          <w:t>/PCF</w:t>
        </w:r>
      </w:ins>
      <w:ins w:id="353" w:author="Ericsson User 01" w:date="2022-04-25T11:02:00Z">
        <w:r>
          <w:t>:</w:t>
        </w:r>
      </w:ins>
    </w:p>
    <w:p w14:paraId="66A67D41" w14:textId="2387D56E" w:rsidR="003638CB" w:rsidRDefault="003638CB" w:rsidP="003638CB">
      <w:pPr>
        <w:pStyle w:val="B1"/>
        <w:rPr>
          <w:ins w:id="354" w:author="Ericsson User 01" w:date="2022-04-25T11:00:00Z"/>
        </w:rPr>
      </w:pPr>
      <w:ins w:id="355" w:author="Ericsson User 01" w:date="2022-04-25T11:00:00Z">
        <w:r>
          <w:tab/>
        </w:r>
      </w:ins>
      <w:ins w:id="356" w:author="Ericsson User 01" w:date="2022-04-25T11:01:00Z">
        <w:r>
          <w:t>Support UE triggered</w:t>
        </w:r>
      </w:ins>
      <w:ins w:id="357" w:author="Ericsson User 01" w:date="2022-04-25T11:06:00Z">
        <w:r w:rsidR="00837075">
          <w:t xml:space="preserve"> localized service data deliver</w:t>
        </w:r>
      </w:ins>
      <w:ins w:id="358" w:author="Ericsson User 01" w:date="2022-04-25T11:07:00Z">
        <w:r w:rsidR="00481C25">
          <w:t>y via UE policy delivery</w:t>
        </w:r>
        <w:r w:rsidR="00F30482">
          <w:t xml:space="preserve"> procedure</w:t>
        </w:r>
        <w:r w:rsidR="00481C25">
          <w:t>.</w:t>
        </w:r>
      </w:ins>
    </w:p>
    <w:p w14:paraId="3906E283" w14:textId="6F7391DC" w:rsidR="003638CB" w:rsidRDefault="003638CB" w:rsidP="003638CB">
      <w:pPr>
        <w:rPr>
          <w:ins w:id="359" w:author="Ericsson User 01" w:date="2022-04-25T11:00:00Z"/>
        </w:rPr>
      </w:pPr>
      <w:ins w:id="360" w:author="Ericsson User 01" w:date="2022-04-25T11:00:00Z">
        <w:r>
          <w:t>AMF:</w:t>
        </w:r>
      </w:ins>
    </w:p>
    <w:p w14:paraId="3FAF9756" w14:textId="5FA532D0" w:rsidR="003638CB" w:rsidRPr="009E6D04" w:rsidRDefault="003638CB" w:rsidP="00F16B71">
      <w:pPr>
        <w:pStyle w:val="B1"/>
      </w:pPr>
      <w:ins w:id="361" w:author="Ericsson User 01" w:date="2022-04-25T11:00:00Z">
        <w:r>
          <w:t>-</w:t>
        </w:r>
        <w:r>
          <w:tab/>
        </w:r>
      </w:ins>
      <w:ins w:id="362" w:author="Ericsson User 01" w:date="2022-04-25T11:03:00Z">
        <w:r w:rsidR="008B5DC4">
          <w:t>Indicate to the UE the network support provisioning of localized service data</w:t>
        </w:r>
      </w:ins>
      <w:ins w:id="363" w:author="Ericsson User 01" w:date="2022-04-25T11:04:00Z">
        <w:r w:rsidR="00FD3630">
          <w:t xml:space="preserve"> via NAS</w:t>
        </w:r>
      </w:ins>
      <w:ins w:id="364" w:author="Ericsson User 01" w:date="2022-04-25T11:05:00Z">
        <w:r w:rsidR="00837075">
          <w:t>.</w:t>
        </w:r>
      </w:ins>
    </w:p>
    <w:bookmarkEnd w:id="0"/>
    <w:p w14:paraId="17D9BEE2" w14:textId="417E81FB" w:rsidR="004076DD" w:rsidRPr="00F16B71"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END CHANGES ***</w:t>
      </w:r>
    </w:p>
    <w:sectPr w:rsidR="004076DD" w:rsidRPr="00F16B71"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CB0B" w14:textId="77777777" w:rsidR="002140C2" w:rsidRDefault="002140C2">
      <w:r>
        <w:separator/>
      </w:r>
    </w:p>
    <w:p w14:paraId="5DBD2DE6" w14:textId="77777777" w:rsidR="002140C2" w:rsidRDefault="002140C2"/>
  </w:endnote>
  <w:endnote w:type="continuationSeparator" w:id="0">
    <w:p w14:paraId="5C4F659B" w14:textId="77777777" w:rsidR="002140C2" w:rsidRDefault="002140C2">
      <w:r>
        <w:continuationSeparator/>
      </w:r>
    </w:p>
    <w:p w14:paraId="6CF9D7F4" w14:textId="77777777" w:rsidR="002140C2" w:rsidRDefault="002140C2"/>
  </w:endnote>
  <w:endnote w:type="continuationNotice" w:id="1">
    <w:p w14:paraId="40E13857" w14:textId="77777777" w:rsidR="002140C2" w:rsidRDefault="002140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C291" w14:textId="77777777" w:rsidR="002140C2" w:rsidRDefault="002140C2">
      <w:r>
        <w:separator/>
      </w:r>
    </w:p>
    <w:p w14:paraId="23C9EFB9" w14:textId="77777777" w:rsidR="002140C2" w:rsidRDefault="002140C2"/>
  </w:footnote>
  <w:footnote w:type="continuationSeparator" w:id="0">
    <w:p w14:paraId="79A16573" w14:textId="77777777" w:rsidR="002140C2" w:rsidRDefault="002140C2">
      <w:r>
        <w:continuationSeparator/>
      </w:r>
    </w:p>
    <w:p w14:paraId="3FBDE0D7" w14:textId="77777777" w:rsidR="002140C2" w:rsidRDefault="002140C2"/>
  </w:footnote>
  <w:footnote w:type="continuationNotice" w:id="1">
    <w:p w14:paraId="07A1CA89" w14:textId="77777777" w:rsidR="002140C2" w:rsidRDefault="002140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5E6"/>
    <w:rsid w:val="00016FF0"/>
    <w:rsid w:val="00017D26"/>
    <w:rsid w:val="00017D3B"/>
    <w:rsid w:val="000208D0"/>
    <w:rsid w:val="00020983"/>
    <w:rsid w:val="00020AC0"/>
    <w:rsid w:val="0002137C"/>
    <w:rsid w:val="000228DB"/>
    <w:rsid w:val="00023CF8"/>
    <w:rsid w:val="00023FF5"/>
    <w:rsid w:val="00025304"/>
    <w:rsid w:val="000255D2"/>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0464"/>
    <w:rsid w:val="000519C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2DDF"/>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281D"/>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AEF"/>
    <w:rsid w:val="00104E59"/>
    <w:rsid w:val="0010609F"/>
    <w:rsid w:val="00106343"/>
    <w:rsid w:val="00106BAA"/>
    <w:rsid w:val="00107A57"/>
    <w:rsid w:val="0011102F"/>
    <w:rsid w:val="0011292A"/>
    <w:rsid w:val="00113C69"/>
    <w:rsid w:val="001143F8"/>
    <w:rsid w:val="00114F2A"/>
    <w:rsid w:val="00115571"/>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077C"/>
    <w:rsid w:val="001336A8"/>
    <w:rsid w:val="001337A7"/>
    <w:rsid w:val="001342AF"/>
    <w:rsid w:val="00134B1E"/>
    <w:rsid w:val="001358D5"/>
    <w:rsid w:val="00135EFE"/>
    <w:rsid w:val="00136134"/>
    <w:rsid w:val="00136449"/>
    <w:rsid w:val="001377AC"/>
    <w:rsid w:val="00140930"/>
    <w:rsid w:val="00141564"/>
    <w:rsid w:val="00142508"/>
    <w:rsid w:val="00143DD4"/>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60"/>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1F2"/>
    <w:rsid w:val="002004F3"/>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0C2"/>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8C6"/>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CBA"/>
    <w:rsid w:val="00267626"/>
    <w:rsid w:val="0026772D"/>
    <w:rsid w:val="00271E8B"/>
    <w:rsid w:val="00273EC6"/>
    <w:rsid w:val="00274747"/>
    <w:rsid w:val="00274899"/>
    <w:rsid w:val="0027566B"/>
    <w:rsid w:val="002756EA"/>
    <w:rsid w:val="0027582B"/>
    <w:rsid w:val="00275D55"/>
    <w:rsid w:val="00277F41"/>
    <w:rsid w:val="0028150E"/>
    <w:rsid w:val="00281949"/>
    <w:rsid w:val="00281F39"/>
    <w:rsid w:val="00282827"/>
    <w:rsid w:val="00282F34"/>
    <w:rsid w:val="00283230"/>
    <w:rsid w:val="00283E32"/>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7EE"/>
    <w:rsid w:val="002C2CB2"/>
    <w:rsid w:val="002C4146"/>
    <w:rsid w:val="002C4BA6"/>
    <w:rsid w:val="002C50E8"/>
    <w:rsid w:val="002C5220"/>
    <w:rsid w:val="002C556A"/>
    <w:rsid w:val="002C5673"/>
    <w:rsid w:val="002C5C3F"/>
    <w:rsid w:val="002C5CD5"/>
    <w:rsid w:val="002C63D5"/>
    <w:rsid w:val="002C6869"/>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05E"/>
    <w:rsid w:val="002E6392"/>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498"/>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3565"/>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120"/>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4C1"/>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1B6F"/>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076"/>
    <w:rsid w:val="003E4E87"/>
    <w:rsid w:val="003E5AFA"/>
    <w:rsid w:val="003E5E62"/>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06A63"/>
    <w:rsid w:val="004076DD"/>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A7F"/>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DBD"/>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40"/>
    <w:rsid w:val="004E79A7"/>
    <w:rsid w:val="004F097A"/>
    <w:rsid w:val="004F1F6D"/>
    <w:rsid w:val="004F3EB5"/>
    <w:rsid w:val="004F41A5"/>
    <w:rsid w:val="004F55AE"/>
    <w:rsid w:val="004F7A88"/>
    <w:rsid w:val="0050052A"/>
    <w:rsid w:val="005006C4"/>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E3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6CA4"/>
    <w:rsid w:val="00580B44"/>
    <w:rsid w:val="00581801"/>
    <w:rsid w:val="0058240E"/>
    <w:rsid w:val="00584692"/>
    <w:rsid w:val="0058505E"/>
    <w:rsid w:val="00585D0C"/>
    <w:rsid w:val="00586155"/>
    <w:rsid w:val="005863F5"/>
    <w:rsid w:val="00587A56"/>
    <w:rsid w:val="00590113"/>
    <w:rsid w:val="00590BF8"/>
    <w:rsid w:val="00591262"/>
    <w:rsid w:val="00591876"/>
    <w:rsid w:val="00591947"/>
    <w:rsid w:val="00591D41"/>
    <w:rsid w:val="005924B8"/>
    <w:rsid w:val="00593E3C"/>
    <w:rsid w:val="005941B8"/>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184"/>
    <w:rsid w:val="005C5A60"/>
    <w:rsid w:val="005C61E6"/>
    <w:rsid w:val="005C7441"/>
    <w:rsid w:val="005D0893"/>
    <w:rsid w:val="005D11EC"/>
    <w:rsid w:val="005D1468"/>
    <w:rsid w:val="005D1A72"/>
    <w:rsid w:val="005D239A"/>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196"/>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4068"/>
    <w:rsid w:val="00625D87"/>
    <w:rsid w:val="00626B20"/>
    <w:rsid w:val="00626FA4"/>
    <w:rsid w:val="006306D7"/>
    <w:rsid w:val="00630C4C"/>
    <w:rsid w:val="006317BE"/>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4A0F"/>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27C9"/>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DEE"/>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C21"/>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3C4E"/>
    <w:rsid w:val="00744174"/>
    <w:rsid w:val="00744D81"/>
    <w:rsid w:val="0074565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5FD1"/>
    <w:rsid w:val="007762EC"/>
    <w:rsid w:val="00776B57"/>
    <w:rsid w:val="00777679"/>
    <w:rsid w:val="00777C8A"/>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3EAA"/>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086"/>
    <w:rsid w:val="00855373"/>
    <w:rsid w:val="00855D90"/>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83F"/>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0B30"/>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5ED"/>
    <w:rsid w:val="008E4BCD"/>
    <w:rsid w:val="008E5A49"/>
    <w:rsid w:val="008E5FEB"/>
    <w:rsid w:val="008E68B7"/>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278"/>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A20"/>
    <w:rsid w:val="00923B5A"/>
    <w:rsid w:val="0092463F"/>
    <w:rsid w:val="0092557E"/>
    <w:rsid w:val="0092643F"/>
    <w:rsid w:val="00926814"/>
    <w:rsid w:val="00927784"/>
    <w:rsid w:val="00931E5D"/>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068C"/>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0CF"/>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52FE"/>
    <w:rsid w:val="00977848"/>
    <w:rsid w:val="009778FA"/>
    <w:rsid w:val="00980888"/>
    <w:rsid w:val="00980CEE"/>
    <w:rsid w:val="0098123F"/>
    <w:rsid w:val="00981E63"/>
    <w:rsid w:val="00982746"/>
    <w:rsid w:val="009838D6"/>
    <w:rsid w:val="00983B8D"/>
    <w:rsid w:val="00983E0E"/>
    <w:rsid w:val="009862A6"/>
    <w:rsid w:val="00986A6A"/>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6EDC"/>
    <w:rsid w:val="009C72E2"/>
    <w:rsid w:val="009D0903"/>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07A5"/>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40E7"/>
    <w:rsid w:val="00A54306"/>
    <w:rsid w:val="00A55DDA"/>
    <w:rsid w:val="00A55F56"/>
    <w:rsid w:val="00A57510"/>
    <w:rsid w:val="00A6045F"/>
    <w:rsid w:val="00A604D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3C2"/>
    <w:rsid w:val="00AF743E"/>
    <w:rsid w:val="00AF7832"/>
    <w:rsid w:val="00B00F42"/>
    <w:rsid w:val="00B0178E"/>
    <w:rsid w:val="00B02AA5"/>
    <w:rsid w:val="00B04B13"/>
    <w:rsid w:val="00B04D08"/>
    <w:rsid w:val="00B04FD3"/>
    <w:rsid w:val="00B051EC"/>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27112"/>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0828"/>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BF7E81"/>
    <w:rsid w:val="00C018B5"/>
    <w:rsid w:val="00C02BA8"/>
    <w:rsid w:val="00C02C0A"/>
    <w:rsid w:val="00C02F3F"/>
    <w:rsid w:val="00C042A4"/>
    <w:rsid w:val="00C06338"/>
    <w:rsid w:val="00C06412"/>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EB6"/>
    <w:rsid w:val="00C54F57"/>
    <w:rsid w:val="00C607F8"/>
    <w:rsid w:val="00C60947"/>
    <w:rsid w:val="00C60BE6"/>
    <w:rsid w:val="00C6258D"/>
    <w:rsid w:val="00C62C5F"/>
    <w:rsid w:val="00C63516"/>
    <w:rsid w:val="00C63A5D"/>
    <w:rsid w:val="00C64487"/>
    <w:rsid w:val="00C652A1"/>
    <w:rsid w:val="00C66702"/>
    <w:rsid w:val="00C67911"/>
    <w:rsid w:val="00C67E09"/>
    <w:rsid w:val="00C71D02"/>
    <w:rsid w:val="00C723AA"/>
    <w:rsid w:val="00C7246A"/>
    <w:rsid w:val="00C7255A"/>
    <w:rsid w:val="00C72C2D"/>
    <w:rsid w:val="00C7355F"/>
    <w:rsid w:val="00C74A13"/>
    <w:rsid w:val="00C75B51"/>
    <w:rsid w:val="00C75D80"/>
    <w:rsid w:val="00C76085"/>
    <w:rsid w:val="00C772D4"/>
    <w:rsid w:val="00C776B4"/>
    <w:rsid w:val="00C80F09"/>
    <w:rsid w:val="00C81868"/>
    <w:rsid w:val="00C81B29"/>
    <w:rsid w:val="00C8274C"/>
    <w:rsid w:val="00C8371D"/>
    <w:rsid w:val="00C83737"/>
    <w:rsid w:val="00C84437"/>
    <w:rsid w:val="00C85044"/>
    <w:rsid w:val="00C86829"/>
    <w:rsid w:val="00C86F3D"/>
    <w:rsid w:val="00C876C3"/>
    <w:rsid w:val="00C91C0F"/>
    <w:rsid w:val="00C91D14"/>
    <w:rsid w:val="00C95142"/>
    <w:rsid w:val="00C96C41"/>
    <w:rsid w:val="00C976C4"/>
    <w:rsid w:val="00C97809"/>
    <w:rsid w:val="00CA07FA"/>
    <w:rsid w:val="00CA1E81"/>
    <w:rsid w:val="00CA252E"/>
    <w:rsid w:val="00CA288D"/>
    <w:rsid w:val="00CA2A6D"/>
    <w:rsid w:val="00CA3E5E"/>
    <w:rsid w:val="00CA403C"/>
    <w:rsid w:val="00CA5989"/>
    <w:rsid w:val="00CA5D6C"/>
    <w:rsid w:val="00CA61FF"/>
    <w:rsid w:val="00CB00BE"/>
    <w:rsid w:val="00CB0BAA"/>
    <w:rsid w:val="00CB1E47"/>
    <w:rsid w:val="00CB2662"/>
    <w:rsid w:val="00CB36A6"/>
    <w:rsid w:val="00CB387A"/>
    <w:rsid w:val="00CB4593"/>
    <w:rsid w:val="00CB4B2B"/>
    <w:rsid w:val="00CB4DD5"/>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01D"/>
    <w:rsid w:val="00CD4913"/>
    <w:rsid w:val="00CD4F9B"/>
    <w:rsid w:val="00CD538B"/>
    <w:rsid w:val="00CD56DA"/>
    <w:rsid w:val="00CD5A70"/>
    <w:rsid w:val="00CD75E2"/>
    <w:rsid w:val="00CD7D5B"/>
    <w:rsid w:val="00CD7EB2"/>
    <w:rsid w:val="00CE0693"/>
    <w:rsid w:val="00CE08FA"/>
    <w:rsid w:val="00CE1438"/>
    <w:rsid w:val="00CE14EC"/>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6699"/>
    <w:rsid w:val="00D1771C"/>
    <w:rsid w:val="00D2140E"/>
    <w:rsid w:val="00D22A92"/>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5EFE"/>
    <w:rsid w:val="00D56227"/>
    <w:rsid w:val="00D56C34"/>
    <w:rsid w:val="00D57186"/>
    <w:rsid w:val="00D577BC"/>
    <w:rsid w:val="00D62ACE"/>
    <w:rsid w:val="00D63D50"/>
    <w:rsid w:val="00D663E2"/>
    <w:rsid w:val="00D66B74"/>
    <w:rsid w:val="00D708DA"/>
    <w:rsid w:val="00D717A4"/>
    <w:rsid w:val="00D71CE7"/>
    <w:rsid w:val="00D727B0"/>
    <w:rsid w:val="00D7296C"/>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45E"/>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32A"/>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0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F77"/>
    <w:rsid w:val="00E363AB"/>
    <w:rsid w:val="00E363C1"/>
    <w:rsid w:val="00E40270"/>
    <w:rsid w:val="00E4231E"/>
    <w:rsid w:val="00E42435"/>
    <w:rsid w:val="00E43246"/>
    <w:rsid w:val="00E43271"/>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5B"/>
    <w:rsid w:val="00E558DA"/>
    <w:rsid w:val="00E56014"/>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8A"/>
    <w:rsid w:val="00E7500F"/>
    <w:rsid w:val="00E76568"/>
    <w:rsid w:val="00E76C8C"/>
    <w:rsid w:val="00E7767A"/>
    <w:rsid w:val="00E801AD"/>
    <w:rsid w:val="00E8060E"/>
    <w:rsid w:val="00E81553"/>
    <w:rsid w:val="00E81D40"/>
    <w:rsid w:val="00E82599"/>
    <w:rsid w:val="00E82683"/>
    <w:rsid w:val="00E828C5"/>
    <w:rsid w:val="00E82F66"/>
    <w:rsid w:val="00E834B6"/>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0DD5"/>
    <w:rsid w:val="00EB1978"/>
    <w:rsid w:val="00EB448C"/>
    <w:rsid w:val="00EB5333"/>
    <w:rsid w:val="00EB5867"/>
    <w:rsid w:val="00EB5F9E"/>
    <w:rsid w:val="00EB6442"/>
    <w:rsid w:val="00EB6A64"/>
    <w:rsid w:val="00EB76B8"/>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68D"/>
    <w:rsid w:val="00ED2B29"/>
    <w:rsid w:val="00ED458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2773"/>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6B71"/>
    <w:rsid w:val="00F17018"/>
    <w:rsid w:val="00F17821"/>
    <w:rsid w:val="00F20F5A"/>
    <w:rsid w:val="00F2139E"/>
    <w:rsid w:val="00F2182A"/>
    <w:rsid w:val="00F223E1"/>
    <w:rsid w:val="00F23471"/>
    <w:rsid w:val="00F243CA"/>
    <w:rsid w:val="00F24669"/>
    <w:rsid w:val="00F2560F"/>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52"/>
    <w:rsid w:val="00F45493"/>
    <w:rsid w:val="00F45B13"/>
    <w:rsid w:val="00F45F04"/>
    <w:rsid w:val="00F47A4D"/>
    <w:rsid w:val="00F50A1A"/>
    <w:rsid w:val="00F52195"/>
    <w:rsid w:val="00F52BF0"/>
    <w:rsid w:val="00F542F5"/>
    <w:rsid w:val="00F54DE9"/>
    <w:rsid w:val="00F5603E"/>
    <w:rsid w:val="00F5606A"/>
    <w:rsid w:val="00F56E08"/>
    <w:rsid w:val="00F5727F"/>
    <w:rsid w:val="00F5788E"/>
    <w:rsid w:val="00F57CEF"/>
    <w:rsid w:val="00F57DB8"/>
    <w:rsid w:val="00F60266"/>
    <w:rsid w:val="00F603F1"/>
    <w:rsid w:val="00F624D3"/>
    <w:rsid w:val="00F651D4"/>
    <w:rsid w:val="00F65F41"/>
    <w:rsid w:val="00F6632A"/>
    <w:rsid w:val="00F66DC9"/>
    <w:rsid w:val="00F67663"/>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18B7"/>
    <w:rsid w:val="00F82FF4"/>
    <w:rsid w:val="00F857AA"/>
    <w:rsid w:val="00F85A03"/>
    <w:rsid w:val="00F8651B"/>
    <w:rsid w:val="00F86A7D"/>
    <w:rsid w:val="00F90959"/>
    <w:rsid w:val="00F90B90"/>
    <w:rsid w:val="00F9243A"/>
    <w:rsid w:val="00F92FF5"/>
    <w:rsid w:val="00F93235"/>
    <w:rsid w:val="00F934F3"/>
    <w:rsid w:val="00F94B70"/>
    <w:rsid w:val="00F94B85"/>
    <w:rsid w:val="00F95C8A"/>
    <w:rsid w:val="00F95D3F"/>
    <w:rsid w:val="00F96421"/>
    <w:rsid w:val="00F965F9"/>
    <w:rsid w:val="00F96913"/>
    <w:rsid w:val="00F96C1D"/>
    <w:rsid w:val="00F97564"/>
    <w:rsid w:val="00FA0815"/>
    <w:rsid w:val="00FA2194"/>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5AFBD35B-DDA4-468B-90F5-94C5683D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73BFBC-623B-463D-A596-18A2DC20A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6</Pages>
  <Words>1627</Words>
  <Characters>9279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367</cp:revision>
  <cp:lastPrinted>2014-09-10T09:04:00Z</cp:lastPrinted>
  <dcterms:created xsi:type="dcterms:W3CDTF">2022-03-14T09:29:00Z</dcterms:created>
  <dcterms:modified xsi:type="dcterms:W3CDTF">2022-05-06T16:29:00Z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